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C0793" w14:textId="77777777" w:rsidR="004733B4" w:rsidRDefault="004733B4" w:rsidP="004733B4">
      <w:pPr>
        <w:pStyle w:val="Heading1"/>
        <w:numPr>
          <w:ilvl w:val="0"/>
          <w:numId w:val="0"/>
        </w:numPr>
        <w:tabs>
          <w:tab w:val="left" w:pos="720"/>
        </w:tabs>
        <w:rPr>
          <w:sz w:val="20"/>
          <w:szCs w:val="20"/>
          <w:u w:val="none"/>
        </w:rPr>
      </w:pPr>
      <w:bookmarkStart w:id="0" w:name="_Toc31183321"/>
    </w:p>
    <w:p w14:paraId="14CB42A9" w14:textId="0DEA65AA" w:rsidR="004733B4" w:rsidRPr="00EA1A85" w:rsidRDefault="004733B4" w:rsidP="004733B4">
      <w:pPr>
        <w:pStyle w:val="Heading1"/>
        <w:numPr>
          <w:ilvl w:val="0"/>
          <w:numId w:val="0"/>
        </w:numPr>
        <w:tabs>
          <w:tab w:val="left" w:pos="720"/>
        </w:tabs>
        <w:rPr>
          <w:sz w:val="20"/>
          <w:szCs w:val="20"/>
          <w:u w:val="none"/>
        </w:rPr>
      </w:pPr>
      <w:r w:rsidRPr="015941CC">
        <w:rPr>
          <w:sz w:val="20"/>
          <w:szCs w:val="20"/>
          <w:u w:val="none"/>
        </w:rPr>
        <w:t xml:space="preserve">Schedule 1 - Definitions of Contract for Contract No: </w:t>
      </w:r>
      <w:r w:rsidRPr="015941CC">
        <w:rPr>
          <w:sz w:val="20"/>
          <w:szCs w:val="20"/>
        </w:rPr>
        <w:t>SPMAP/0097</w:t>
      </w:r>
      <w:bookmarkEnd w:id="0"/>
      <w:r>
        <w:br/>
      </w:r>
    </w:p>
    <w:p w14:paraId="54C8FFF8" w14:textId="47E313CF" w:rsidR="004733B4" w:rsidRPr="00EA1A85" w:rsidRDefault="004733B4" w:rsidP="004733B4">
      <w:pPr>
        <w:ind w:left="3119" w:hanging="3119"/>
        <w:rPr>
          <w:rFonts w:cs="Arial"/>
          <w:sz w:val="20"/>
          <w:szCs w:val="20"/>
        </w:rPr>
      </w:pPr>
      <w:r w:rsidRPr="00EA1A85">
        <w:rPr>
          <w:rFonts w:cs="Arial"/>
          <w:b/>
          <w:sz w:val="20"/>
          <w:szCs w:val="20"/>
        </w:rPr>
        <w:t>Articles</w:t>
      </w:r>
      <w:r w:rsidRPr="00EA1A85">
        <w:rPr>
          <w:rFonts w:cs="Arial"/>
          <w:b/>
          <w:sz w:val="20"/>
          <w:szCs w:val="20"/>
        </w:rPr>
        <w:tab/>
      </w:r>
      <w:r w:rsidRPr="00EA1A85">
        <w:rPr>
          <w:rFonts w:cs="Arial"/>
          <w:sz w:val="20"/>
          <w:szCs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w:t>
      </w:r>
      <w:r w:rsidR="00904306">
        <w:rPr>
          <w:rFonts w:cs="Arial"/>
          <w:sz w:val="20"/>
          <w:szCs w:val="20"/>
        </w:rPr>
        <w:t xml:space="preserve"> and Pricing</w:t>
      </w:r>
      <w:r w:rsidRPr="00EA1A85">
        <w:rPr>
          <w:rFonts w:cs="Arial"/>
          <w:sz w:val="20"/>
          <w:szCs w:val="20"/>
        </w:rPr>
        <w:t>), but excluding incidentals outside Schedule 2 (Schedule of Requirements</w:t>
      </w:r>
      <w:r w:rsidR="00904306">
        <w:rPr>
          <w:rFonts w:cs="Arial"/>
          <w:sz w:val="20"/>
          <w:szCs w:val="20"/>
        </w:rPr>
        <w:t xml:space="preserve"> and Pricing</w:t>
      </w:r>
      <w:r w:rsidRPr="00EA1A85">
        <w:rPr>
          <w:rFonts w:cs="Arial"/>
          <w:sz w:val="20"/>
          <w:szCs w:val="20"/>
        </w:rPr>
        <w:t>) such as progress reports. (</w:t>
      </w:r>
      <w:r w:rsidRPr="00EA1A85">
        <w:rPr>
          <w:rFonts w:cs="Arial"/>
          <w:b/>
          <w:sz w:val="20"/>
          <w:szCs w:val="20"/>
        </w:rPr>
        <w:t>This definition only applies when DEFCONs are added to these Conditions</w:t>
      </w:r>
      <w:r w:rsidRPr="00EA1A85">
        <w:rPr>
          <w:rFonts w:cs="Arial"/>
          <w:sz w:val="20"/>
          <w:szCs w:val="20"/>
        </w:rPr>
        <w:t>);</w:t>
      </w:r>
      <w:r w:rsidRPr="00EA1A85">
        <w:rPr>
          <w:rFonts w:cs="Arial"/>
          <w:sz w:val="20"/>
          <w:szCs w:val="20"/>
        </w:rPr>
        <w:br/>
      </w:r>
    </w:p>
    <w:p w14:paraId="3E10BE3C" w14:textId="77777777" w:rsidR="004733B4" w:rsidRPr="00EA1A85" w:rsidRDefault="004733B4" w:rsidP="004733B4">
      <w:pPr>
        <w:ind w:left="3119" w:hanging="3119"/>
        <w:jc w:val="both"/>
        <w:rPr>
          <w:rFonts w:cs="Arial"/>
          <w:sz w:val="20"/>
          <w:szCs w:val="20"/>
        </w:rPr>
      </w:pPr>
      <w:r w:rsidRPr="00EA1A85">
        <w:rPr>
          <w:rFonts w:cs="Arial"/>
          <w:b/>
          <w:sz w:val="20"/>
          <w:szCs w:val="20"/>
        </w:rPr>
        <w:t>Authority</w:t>
      </w:r>
      <w:r w:rsidRPr="00EA1A85">
        <w:rPr>
          <w:rFonts w:cs="Arial"/>
          <w:b/>
          <w:sz w:val="20"/>
          <w:szCs w:val="20"/>
        </w:rPr>
        <w:tab/>
      </w:r>
      <w:r w:rsidRPr="00EA1A85">
        <w:rPr>
          <w:rFonts w:cs="Arial"/>
          <w:color w:val="000000"/>
          <w:sz w:val="20"/>
          <w:szCs w:val="20"/>
        </w:rPr>
        <w:t>means the Secretary of State for Defence acting on behalf of the Crown</w:t>
      </w:r>
      <w:r w:rsidRPr="00EA1A85">
        <w:rPr>
          <w:rFonts w:cs="Arial"/>
          <w:sz w:val="20"/>
          <w:szCs w:val="20"/>
        </w:rPr>
        <w:t>;</w:t>
      </w:r>
      <w:r w:rsidRPr="00EA1A85">
        <w:rPr>
          <w:rFonts w:cs="Arial"/>
          <w:sz w:val="20"/>
          <w:szCs w:val="20"/>
        </w:rPr>
        <w:br/>
      </w:r>
    </w:p>
    <w:p w14:paraId="235EE847" w14:textId="493D47DA" w:rsidR="004733B4" w:rsidRPr="00EA1A85" w:rsidRDefault="004733B4" w:rsidP="004733B4">
      <w:pPr>
        <w:ind w:left="3119" w:hanging="3119"/>
        <w:rPr>
          <w:rFonts w:cs="Arial"/>
          <w:sz w:val="20"/>
          <w:szCs w:val="20"/>
        </w:rPr>
      </w:pPr>
      <w:r w:rsidRPr="00EA1A85">
        <w:rPr>
          <w:rFonts w:cs="Arial"/>
          <w:b/>
          <w:sz w:val="20"/>
          <w:szCs w:val="20"/>
        </w:rPr>
        <w:t>Authority’s</w:t>
      </w:r>
      <w:r w:rsidRPr="00EA1A85">
        <w:rPr>
          <w:rFonts w:cs="Arial"/>
          <w:b/>
          <w:i/>
          <w:sz w:val="20"/>
          <w:szCs w:val="20"/>
        </w:rPr>
        <w:t xml:space="preserve"> </w:t>
      </w:r>
      <w:r w:rsidRPr="00EA1A85">
        <w:rPr>
          <w:rFonts w:cs="Arial"/>
          <w:b/>
          <w:sz w:val="20"/>
          <w:szCs w:val="20"/>
        </w:rPr>
        <w:t>Representative(s)</w:t>
      </w:r>
      <w:r w:rsidRPr="00EA1A85">
        <w:rPr>
          <w:rFonts w:cs="Arial"/>
          <w:b/>
          <w:i/>
          <w:sz w:val="20"/>
          <w:szCs w:val="20"/>
        </w:rPr>
        <w:tab/>
      </w:r>
      <w:r w:rsidRPr="00EA1A85">
        <w:rPr>
          <w:rFonts w:cs="Arial"/>
          <w:sz w:val="20"/>
          <w:szCs w:val="20"/>
        </w:rPr>
        <w:t xml:space="preserve">shall be those person(s) defined in Schedule </w:t>
      </w:r>
      <w:r>
        <w:rPr>
          <w:rFonts w:cs="Arial"/>
          <w:sz w:val="20"/>
          <w:szCs w:val="20"/>
        </w:rPr>
        <w:t>9</w:t>
      </w:r>
      <w:r w:rsidRPr="00EA1A85">
        <w:rPr>
          <w:rFonts w:cs="Arial"/>
          <w:sz w:val="20"/>
          <w:szCs w:val="20"/>
        </w:rPr>
        <w:t xml:space="preserve">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w:t>
      </w:r>
      <w:r w:rsidR="00C02988">
        <w:rPr>
          <w:rFonts w:cs="Arial"/>
          <w:sz w:val="20"/>
          <w:szCs w:val="20"/>
        </w:rPr>
        <w:t>C</w:t>
      </w:r>
      <w:r w:rsidRPr="00EA1A85">
        <w:rPr>
          <w:rFonts w:cs="Arial"/>
          <w:sz w:val="20"/>
          <w:szCs w:val="20"/>
        </w:rPr>
        <w:t>ondition 8</w:t>
      </w:r>
      <w:r w:rsidR="00B52A51">
        <w:rPr>
          <w:rFonts w:cs="Arial"/>
          <w:sz w:val="20"/>
          <w:szCs w:val="20"/>
        </w:rPr>
        <w:t xml:space="preserve"> (Authority Representatives)</w:t>
      </w:r>
      <w:r w:rsidRPr="00EA1A85">
        <w:rPr>
          <w:rFonts w:cs="Arial"/>
          <w:sz w:val="20"/>
          <w:szCs w:val="20"/>
        </w:rPr>
        <w:t>;</w:t>
      </w:r>
      <w:r w:rsidRPr="00EA1A85">
        <w:rPr>
          <w:rFonts w:cs="Arial"/>
          <w:sz w:val="20"/>
          <w:szCs w:val="20"/>
        </w:rPr>
        <w:br/>
      </w:r>
    </w:p>
    <w:p w14:paraId="0B01B587" w14:textId="77777777" w:rsidR="004733B4" w:rsidRPr="00EA1A85" w:rsidRDefault="004733B4" w:rsidP="004733B4">
      <w:pPr>
        <w:ind w:left="3119" w:hanging="3119"/>
        <w:rPr>
          <w:rFonts w:cs="Arial"/>
          <w:sz w:val="20"/>
          <w:szCs w:val="20"/>
        </w:rPr>
      </w:pPr>
      <w:r w:rsidRPr="00EA1A85">
        <w:rPr>
          <w:rFonts w:cs="Arial"/>
          <w:b/>
          <w:sz w:val="20"/>
          <w:szCs w:val="20"/>
        </w:rPr>
        <w:t>Business Day</w:t>
      </w:r>
      <w:r w:rsidRPr="00EA1A85">
        <w:rPr>
          <w:rFonts w:cs="Arial"/>
          <w:sz w:val="20"/>
          <w:szCs w:val="20"/>
        </w:rPr>
        <w:tab/>
        <w:t>means 09:00 to 17:00 Monday to Friday, excluding public and statutory holidays;</w:t>
      </w:r>
      <w:r w:rsidRPr="00EA1A85">
        <w:rPr>
          <w:rFonts w:cs="Arial"/>
          <w:sz w:val="20"/>
          <w:szCs w:val="20"/>
        </w:rPr>
        <w:br/>
      </w:r>
    </w:p>
    <w:p w14:paraId="5B9DA554" w14:textId="77777777" w:rsidR="004733B4" w:rsidRPr="00EA1A85" w:rsidRDefault="004733B4" w:rsidP="004733B4">
      <w:pPr>
        <w:autoSpaceDE w:val="0"/>
        <w:adjustRightInd w:val="0"/>
        <w:ind w:left="3119" w:hanging="3119"/>
        <w:rPr>
          <w:rFonts w:cs="Arial"/>
          <w:sz w:val="20"/>
          <w:szCs w:val="20"/>
        </w:rPr>
      </w:pPr>
      <w:r w:rsidRPr="00EA1A85">
        <w:rPr>
          <w:rFonts w:cs="Arial"/>
          <w:b/>
          <w:sz w:val="20"/>
          <w:szCs w:val="20"/>
        </w:rPr>
        <w:t>Central Government Body</w:t>
      </w:r>
      <w:r w:rsidRPr="00EA1A85">
        <w:rPr>
          <w:rFonts w:cs="Arial"/>
          <w:b/>
          <w:sz w:val="20"/>
          <w:szCs w:val="20"/>
        </w:rPr>
        <w:tab/>
      </w:r>
      <w:r w:rsidRPr="00EA1A85">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14:paraId="49DC6494" w14:textId="77777777" w:rsidR="004733B4" w:rsidRPr="00EA1A85" w:rsidRDefault="004733B4" w:rsidP="004733B4">
      <w:pPr>
        <w:numPr>
          <w:ilvl w:val="0"/>
          <w:numId w:val="2"/>
        </w:numPr>
        <w:tabs>
          <w:tab w:val="num" w:pos="3686"/>
        </w:tabs>
        <w:ind w:left="3261" w:firstLine="0"/>
        <w:rPr>
          <w:rFonts w:cs="Arial"/>
          <w:sz w:val="20"/>
          <w:szCs w:val="20"/>
        </w:rPr>
      </w:pPr>
      <w:r w:rsidRPr="00EA1A85">
        <w:rPr>
          <w:rFonts w:cs="Arial"/>
          <w:sz w:val="20"/>
          <w:szCs w:val="20"/>
        </w:rPr>
        <w:t>Government Department;</w:t>
      </w:r>
    </w:p>
    <w:p w14:paraId="270B4C2C" w14:textId="77777777" w:rsidR="004733B4" w:rsidRDefault="004733B4" w:rsidP="004733B4">
      <w:pPr>
        <w:numPr>
          <w:ilvl w:val="0"/>
          <w:numId w:val="2"/>
        </w:numPr>
        <w:tabs>
          <w:tab w:val="num" w:pos="3686"/>
        </w:tabs>
        <w:ind w:left="3261" w:firstLine="0"/>
        <w:rPr>
          <w:rFonts w:cs="Arial"/>
          <w:sz w:val="20"/>
          <w:szCs w:val="20"/>
        </w:rPr>
      </w:pPr>
      <w:r w:rsidRPr="00EA1A85">
        <w:rPr>
          <w:rFonts w:cs="Arial"/>
          <w:sz w:val="20"/>
          <w:szCs w:val="20"/>
        </w:rPr>
        <w:t xml:space="preserve">Non-Departmental Public Body or Assembly Sponsored </w:t>
      </w:r>
    </w:p>
    <w:p w14:paraId="7775F59E" w14:textId="77777777" w:rsidR="004733B4" w:rsidRPr="00EA1A85" w:rsidRDefault="004733B4" w:rsidP="004733B4">
      <w:pPr>
        <w:ind w:left="3686"/>
        <w:rPr>
          <w:rFonts w:cs="Arial"/>
          <w:sz w:val="20"/>
          <w:szCs w:val="20"/>
        </w:rPr>
      </w:pPr>
      <w:r w:rsidRPr="00EA1A85">
        <w:rPr>
          <w:rFonts w:cs="Arial"/>
          <w:sz w:val="20"/>
          <w:szCs w:val="20"/>
        </w:rPr>
        <w:t>Public Body (advisory, executive, or tribunal);</w:t>
      </w:r>
    </w:p>
    <w:p w14:paraId="035CB31A" w14:textId="77777777" w:rsidR="004733B4" w:rsidRPr="00EA1A85" w:rsidRDefault="004733B4" w:rsidP="004733B4">
      <w:pPr>
        <w:numPr>
          <w:ilvl w:val="0"/>
          <w:numId w:val="2"/>
        </w:numPr>
        <w:tabs>
          <w:tab w:val="num" w:pos="3686"/>
        </w:tabs>
        <w:ind w:left="3261" w:firstLine="0"/>
        <w:rPr>
          <w:rFonts w:cs="Arial"/>
          <w:sz w:val="20"/>
          <w:szCs w:val="20"/>
        </w:rPr>
      </w:pPr>
      <w:r w:rsidRPr="00EA1A85">
        <w:rPr>
          <w:rFonts w:cs="Arial"/>
          <w:sz w:val="20"/>
          <w:szCs w:val="20"/>
        </w:rPr>
        <w:t>Non-Ministerial Department; or</w:t>
      </w:r>
    </w:p>
    <w:p w14:paraId="164F93EF" w14:textId="77777777" w:rsidR="004733B4" w:rsidRPr="00EA1A85" w:rsidRDefault="004733B4" w:rsidP="004733B4">
      <w:pPr>
        <w:numPr>
          <w:ilvl w:val="0"/>
          <w:numId w:val="2"/>
        </w:numPr>
        <w:tabs>
          <w:tab w:val="num" w:pos="3686"/>
        </w:tabs>
        <w:ind w:left="3261" w:firstLine="0"/>
        <w:rPr>
          <w:rFonts w:cs="Arial"/>
          <w:sz w:val="20"/>
          <w:szCs w:val="20"/>
        </w:rPr>
      </w:pPr>
      <w:r w:rsidRPr="00EA1A85">
        <w:rPr>
          <w:rFonts w:cs="Arial"/>
          <w:sz w:val="20"/>
          <w:szCs w:val="20"/>
        </w:rPr>
        <w:t xml:space="preserve">Executive Agency; </w:t>
      </w:r>
      <w:r w:rsidRPr="00EA1A85">
        <w:rPr>
          <w:rFonts w:cs="Arial"/>
          <w:sz w:val="20"/>
          <w:szCs w:val="20"/>
        </w:rPr>
        <w:br/>
      </w:r>
    </w:p>
    <w:p w14:paraId="05EB071A" w14:textId="49A4D3D5" w:rsidR="004733B4" w:rsidRPr="00EA1A85" w:rsidRDefault="004733B4" w:rsidP="004733B4">
      <w:pPr>
        <w:ind w:left="3119" w:hanging="3119"/>
        <w:rPr>
          <w:rFonts w:cs="Arial"/>
          <w:sz w:val="20"/>
          <w:szCs w:val="20"/>
        </w:rPr>
      </w:pPr>
      <w:r w:rsidRPr="00EA1A85">
        <w:rPr>
          <w:rFonts w:cs="Arial"/>
          <w:b/>
          <w:sz w:val="20"/>
          <w:szCs w:val="20"/>
        </w:rPr>
        <w:t>Collect</w:t>
      </w:r>
      <w:r w:rsidRPr="00EA1A85">
        <w:rPr>
          <w:rFonts w:cs="Arial"/>
          <w:b/>
          <w:sz w:val="20"/>
          <w:szCs w:val="20"/>
        </w:rPr>
        <w:tab/>
      </w:r>
      <w:r w:rsidRPr="00EA1A85">
        <w:rPr>
          <w:rFonts w:cs="Arial"/>
          <w:sz w:val="20"/>
          <w:szCs w:val="20"/>
        </w:rPr>
        <w:t xml:space="preserve">means pick up the Contractor Deliverables from the Consignor.  This shall include loading, and any other specific arrangements, agreed in accordance with </w:t>
      </w:r>
      <w:r w:rsidR="00984C84">
        <w:rPr>
          <w:rFonts w:cs="Arial"/>
          <w:sz w:val="20"/>
          <w:szCs w:val="20"/>
        </w:rPr>
        <w:t>Condition</w:t>
      </w:r>
      <w:r w:rsidRPr="00EA1A85">
        <w:rPr>
          <w:rFonts w:cs="Arial"/>
          <w:sz w:val="20"/>
          <w:szCs w:val="20"/>
        </w:rPr>
        <w:t xml:space="preserve"> 2</w:t>
      </w:r>
      <w:r w:rsidR="00B52A51">
        <w:rPr>
          <w:rFonts w:cs="Arial"/>
          <w:sz w:val="20"/>
          <w:szCs w:val="20"/>
        </w:rPr>
        <w:t>6</w:t>
      </w:r>
      <w:r w:rsidRPr="00EA1A85">
        <w:rPr>
          <w:rFonts w:cs="Arial"/>
          <w:sz w:val="20"/>
          <w:szCs w:val="20"/>
        </w:rPr>
        <w:t xml:space="preserve">.c </w:t>
      </w:r>
      <w:r w:rsidR="00B52A51">
        <w:rPr>
          <w:rFonts w:cs="Arial"/>
          <w:sz w:val="20"/>
          <w:szCs w:val="20"/>
        </w:rPr>
        <w:t xml:space="preserve">(Delivery/Collection) </w:t>
      </w:r>
      <w:r w:rsidRPr="00EA1A85">
        <w:rPr>
          <w:rFonts w:cs="Arial"/>
          <w:sz w:val="20"/>
          <w:szCs w:val="20"/>
        </w:rPr>
        <w:t>and Collected and Collection shall be construed accordingly;</w:t>
      </w:r>
    </w:p>
    <w:p w14:paraId="247C2AAB" w14:textId="77777777" w:rsidR="004733B4" w:rsidRPr="00EA1A85" w:rsidRDefault="004733B4" w:rsidP="004733B4">
      <w:pPr>
        <w:ind w:left="3119" w:hanging="3119"/>
        <w:rPr>
          <w:rFonts w:cs="Arial"/>
          <w:sz w:val="20"/>
          <w:szCs w:val="20"/>
        </w:rPr>
      </w:pPr>
    </w:p>
    <w:p w14:paraId="4A7D9AC4" w14:textId="6157F92E" w:rsidR="004733B4" w:rsidRPr="00EA1A85" w:rsidRDefault="004733B4" w:rsidP="004733B4">
      <w:pPr>
        <w:tabs>
          <w:tab w:val="left" w:pos="3281"/>
        </w:tabs>
        <w:ind w:left="3119" w:hanging="3119"/>
        <w:rPr>
          <w:rFonts w:cs="Arial"/>
          <w:sz w:val="20"/>
          <w:szCs w:val="20"/>
          <w:shd w:val="clear" w:color="auto" w:fill="FFFF99"/>
        </w:rPr>
      </w:pPr>
      <w:r w:rsidRPr="00EA1A85">
        <w:rPr>
          <w:rFonts w:cs="Arial"/>
          <w:b/>
          <w:sz w:val="20"/>
          <w:szCs w:val="20"/>
        </w:rPr>
        <w:t>Commercial Packaging</w:t>
      </w:r>
      <w:r w:rsidRPr="00EA1A85">
        <w:rPr>
          <w:rFonts w:cs="Arial"/>
          <w:b/>
          <w:sz w:val="20"/>
          <w:szCs w:val="20"/>
        </w:rPr>
        <w:tab/>
      </w:r>
      <w:r w:rsidRPr="00EA1A85">
        <w:rPr>
          <w:rFonts w:cs="Arial"/>
          <w:sz w:val="20"/>
          <w:szCs w:val="20"/>
        </w:rPr>
        <w:t>means commercial Packaging for military use as described in Def Stan 81-041 (Part 1)</w:t>
      </w:r>
      <w:r w:rsidR="00993D3F">
        <w:rPr>
          <w:rFonts w:cs="Arial"/>
          <w:sz w:val="20"/>
          <w:szCs w:val="20"/>
        </w:rPr>
        <w:t>;</w:t>
      </w:r>
    </w:p>
    <w:p w14:paraId="4FA73754" w14:textId="77777777" w:rsidR="004733B4" w:rsidRPr="00EA1A85" w:rsidRDefault="004733B4" w:rsidP="004733B4">
      <w:pPr>
        <w:ind w:left="3119" w:hanging="3119"/>
        <w:rPr>
          <w:rFonts w:cs="Arial"/>
          <w:b/>
          <w:sz w:val="20"/>
          <w:szCs w:val="20"/>
        </w:rPr>
      </w:pPr>
    </w:p>
    <w:p w14:paraId="685300A2" w14:textId="10EF5930" w:rsidR="000930AB" w:rsidRDefault="000930AB" w:rsidP="004733B4">
      <w:pPr>
        <w:ind w:left="3119" w:hanging="3119"/>
        <w:rPr>
          <w:rFonts w:cs="Arial"/>
          <w:b/>
          <w:sz w:val="20"/>
          <w:szCs w:val="20"/>
        </w:rPr>
      </w:pPr>
      <w:r w:rsidRPr="000930AB">
        <w:rPr>
          <w:rFonts w:cs="Arial"/>
          <w:b/>
          <w:sz w:val="20"/>
          <w:szCs w:val="20"/>
        </w:rPr>
        <w:t>Commercial Officer</w:t>
      </w:r>
      <w:r w:rsidRPr="000930AB">
        <w:rPr>
          <w:rFonts w:cs="Arial"/>
          <w:b/>
          <w:sz w:val="20"/>
          <w:szCs w:val="20"/>
        </w:rPr>
        <w:tab/>
      </w:r>
      <w:r w:rsidR="00CD5150">
        <w:rPr>
          <w:rFonts w:cs="Arial"/>
          <w:sz w:val="20"/>
          <w:szCs w:val="20"/>
        </w:rPr>
        <w:t>m</w:t>
      </w:r>
      <w:r w:rsidRPr="00E46D74">
        <w:rPr>
          <w:rFonts w:cs="Arial"/>
          <w:sz w:val="20"/>
          <w:szCs w:val="20"/>
        </w:rPr>
        <w:t>eans the Authority Commercial Officer specified in DEFFORM 111</w:t>
      </w:r>
      <w:r w:rsidR="00993D3F">
        <w:rPr>
          <w:rFonts w:cs="Arial"/>
          <w:sz w:val="20"/>
          <w:szCs w:val="20"/>
        </w:rPr>
        <w:t>;</w:t>
      </w:r>
    </w:p>
    <w:p w14:paraId="2C3864D5" w14:textId="77777777" w:rsidR="000930AB" w:rsidRDefault="000930AB" w:rsidP="004733B4">
      <w:pPr>
        <w:ind w:left="3119" w:hanging="3119"/>
        <w:rPr>
          <w:rFonts w:cs="Arial"/>
          <w:b/>
          <w:sz w:val="20"/>
          <w:szCs w:val="20"/>
        </w:rPr>
      </w:pPr>
    </w:p>
    <w:p w14:paraId="5D028175" w14:textId="534C2BC7" w:rsidR="004733B4" w:rsidRPr="00EA1A85" w:rsidRDefault="004733B4" w:rsidP="004733B4">
      <w:pPr>
        <w:ind w:left="3119" w:hanging="3119"/>
        <w:rPr>
          <w:rFonts w:cs="Arial"/>
          <w:sz w:val="20"/>
          <w:szCs w:val="20"/>
        </w:rPr>
      </w:pPr>
      <w:r w:rsidRPr="00EA1A85">
        <w:rPr>
          <w:rFonts w:cs="Arial"/>
          <w:b/>
          <w:sz w:val="20"/>
          <w:szCs w:val="20"/>
        </w:rPr>
        <w:t>Conditions</w:t>
      </w:r>
      <w:r w:rsidRPr="00EA1A85">
        <w:rPr>
          <w:rFonts w:cs="Arial"/>
          <w:b/>
          <w:sz w:val="20"/>
          <w:szCs w:val="20"/>
        </w:rPr>
        <w:tab/>
      </w:r>
      <w:r w:rsidRPr="00EA1A85">
        <w:rPr>
          <w:rFonts w:cs="Arial"/>
          <w:sz w:val="20"/>
          <w:szCs w:val="20"/>
        </w:rPr>
        <w:t>means the terms and conditions set out in this document;</w:t>
      </w:r>
    </w:p>
    <w:p w14:paraId="442D4D94" w14:textId="77777777" w:rsidR="004733B4" w:rsidRPr="00EA1A85" w:rsidRDefault="004733B4" w:rsidP="004733B4">
      <w:pPr>
        <w:ind w:left="3119" w:hanging="3119"/>
        <w:rPr>
          <w:rFonts w:cs="Arial"/>
          <w:b/>
          <w:sz w:val="20"/>
          <w:szCs w:val="20"/>
        </w:rPr>
      </w:pPr>
    </w:p>
    <w:p w14:paraId="19060C12" w14:textId="77777777" w:rsidR="004733B4" w:rsidRPr="00EA1A85" w:rsidRDefault="004733B4" w:rsidP="004733B4">
      <w:pPr>
        <w:ind w:left="3119" w:hanging="3119"/>
        <w:rPr>
          <w:rFonts w:cs="Arial"/>
          <w:sz w:val="20"/>
          <w:szCs w:val="20"/>
        </w:rPr>
      </w:pPr>
      <w:r w:rsidRPr="00EA1A85">
        <w:rPr>
          <w:rFonts w:cs="Arial"/>
          <w:b/>
          <w:sz w:val="20"/>
          <w:szCs w:val="20"/>
        </w:rPr>
        <w:t>Consignee</w:t>
      </w:r>
      <w:r w:rsidRPr="00EA1A85">
        <w:rPr>
          <w:rFonts w:cs="Arial"/>
          <w:b/>
          <w:sz w:val="20"/>
          <w:szCs w:val="20"/>
        </w:rPr>
        <w:tab/>
      </w:r>
      <w:r w:rsidRPr="00EA1A85">
        <w:rPr>
          <w:rFonts w:cs="Arial"/>
          <w:sz w:val="20"/>
          <w:szCs w:val="20"/>
        </w:rPr>
        <w:t xml:space="preserve">means that part of the Authority identified in Schedule </w:t>
      </w:r>
      <w:r>
        <w:rPr>
          <w:rFonts w:cs="Arial"/>
          <w:sz w:val="20"/>
          <w:szCs w:val="20"/>
        </w:rPr>
        <w:t>9</w:t>
      </w:r>
      <w:r w:rsidRPr="00EA1A85">
        <w:rPr>
          <w:rFonts w:cs="Arial"/>
          <w:sz w:val="20"/>
          <w:szCs w:val="20"/>
        </w:rPr>
        <w:t xml:space="preserve"> (Contract Data Sheet) to whom the Contractor Deliverables</w:t>
      </w:r>
      <w:r w:rsidRPr="00EA1A85">
        <w:rPr>
          <w:rFonts w:cs="Arial"/>
          <w:i/>
          <w:sz w:val="20"/>
          <w:szCs w:val="20"/>
        </w:rPr>
        <w:t xml:space="preserve"> </w:t>
      </w:r>
      <w:r w:rsidRPr="00EA1A85">
        <w:rPr>
          <w:rFonts w:cs="Arial"/>
          <w:sz w:val="20"/>
          <w:szCs w:val="20"/>
        </w:rPr>
        <w:t xml:space="preserve">are to be Delivered or on whose behalf they are to be Collected at the address specified in Schedule </w:t>
      </w:r>
      <w:r>
        <w:rPr>
          <w:rFonts w:cs="Arial"/>
          <w:sz w:val="20"/>
          <w:szCs w:val="20"/>
        </w:rPr>
        <w:t>9</w:t>
      </w:r>
      <w:r w:rsidRPr="00EA1A85">
        <w:rPr>
          <w:rFonts w:cs="Arial"/>
          <w:sz w:val="20"/>
          <w:szCs w:val="20"/>
        </w:rPr>
        <w:t xml:space="preserve"> (Contract Data Sheet) or such other part of the Authority as may be instructed by the Authority by means of a Diversion Order;</w:t>
      </w:r>
    </w:p>
    <w:p w14:paraId="1809D832" w14:textId="77777777" w:rsidR="004733B4" w:rsidRPr="00EA1A85" w:rsidRDefault="004733B4" w:rsidP="004733B4">
      <w:pPr>
        <w:ind w:left="3119" w:hanging="3119"/>
        <w:rPr>
          <w:rFonts w:cs="Arial"/>
          <w:b/>
          <w:sz w:val="20"/>
          <w:szCs w:val="20"/>
        </w:rPr>
      </w:pPr>
    </w:p>
    <w:p w14:paraId="4CB7BED8" w14:textId="77777777" w:rsidR="004733B4" w:rsidRPr="00EA1A85" w:rsidRDefault="004733B4" w:rsidP="004733B4">
      <w:pPr>
        <w:ind w:left="3119" w:hanging="3119"/>
        <w:rPr>
          <w:rFonts w:cs="Arial"/>
          <w:sz w:val="20"/>
          <w:szCs w:val="20"/>
        </w:rPr>
      </w:pPr>
      <w:r w:rsidRPr="00EA1A85">
        <w:rPr>
          <w:rFonts w:cs="Arial"/>
          <w:b/>
          <w:sz w:val="20"/>
          <w:szCs w:val="20"/>
        </w:rPr>
        <w:t>Consignor</w:t>
      </w:r>
      <w:r w:rsidRPr="00EA1A85">
        <w:rPr>
          <w:rFonts w:cs="Arial"/>
          <w:b/>
          <w:sz w:val="20"/>
          <w:szCs w:val="20"/>
        </w:rPr>
        <w:tab/>
      </w:r>
      <w:r w:rsidRPr="00EA1A85">
        <w:rPr>
          <w:rFonts w:cs="Arial"/>
          <w:sz w:val="20"/>
          <w:szCs w:val="20"/>
        </w:rPr>
        <w:t xml:space="preserve">means the name and address specified in Schedule </w:t>
      </w:r>
      <w:r>
        <w:rPr>
          <w:rFonts w:cs="Arial"/>
          <w:sz w:val="20"/>
          <w:szCs w:val="20"/>
        </w:rPr>
        <w:t>9</w:t>
      </w:r>
      <w:r w:rsidRPr="00EA1A85">
        <w:rPr>
          <w:rFonts w:cs="Arial"/>
          <w:sz w:val="20"/>
          <w:szCs w:val="20"/>
        </w:rPr>
        <w:t xml:space="preserve"> (Contract Data Sheet) from whom the Contractor Deliverables will be dispatched or Collected;</w:t>
      </w:r>
    </w:p>
    <w:p w14:paraId="402145A7" w14:textId="77777777" w:rsidR="004733B4" w:rsidRPr="00EA1A85" w:rsidRDefault="004733B4" w:rsidP="004733B4">
      <w:pPr>
        <w:ind w:left="3119" w:hanging="3119"/>
        <w:rPr>
          <w:rFonts w:cs="Arial"/>
          <w:b/>
          <w:sz w:val="20"/>
          <w:szCs w:val="20"/>
        </w:rPr>
      </w:pPr>
    </w:p>
    <w:p w14:paraId="5779E1B2" w14:textId="388E489D" w:rsidR="004733B4" w:rsidRPr="00EA1A85" w:rsidRDefault="004733B4" w:rsidP="004733B4">
      <w:pPr>
        <w:ind w:left="3119" w:hanging="3119"/>
        <w:rPr>
          <w:rFonts w:cs="Arial"/>
          <w:sz w:val="20"/>
          <w:szCs w:val="20"/>
        </w:rPr>
      </w:pPr>
      <w:r w:rsidRPr="00EA1A85">
        <w:rPr>
          <w:rFonts w:cs="Arial"/>
          <w:b/>
          <w:sz w:val="20"/>
          <w:szCs w:val="20"/>
        </w:rPr>
        <w:t>Contract</w:t>
      </w:r>
      <w:r w:rsidRPr="00EA1A85">
        <w:rPr>
          <w:rFonts w:cs="Arial"/>
          <w:b/>
          <w:sz w:val="20"/>
          <w:szCs w:val="20"/>
        </w:rPr>
        <w:tab/>
      </w:r>
      <w:r w:rsidRPr="00EA1A85">
        <w:rPr>
          <w:rFonts w:cs="Arial"/>
          <w:sz w:val="20"/>
          <w:szCs w:val="20"/>
        </w:rPr>
        <w:t xml:space="preserve">means the Contract including its Schedules and any amendments agreed by the Parties in accordance with </w:t>
      </w:r>
      <w:r w:rsidR="00130923">
        <w:rPr>
          <w:rFonts w:cs="Arial"/>
          <w:sz w:val="20"/>
          <w:szCs w:val="20"/>
        </w:rPr>
        <w:t>C</w:t>
      </w:r>
      <w:r w:rsidRPr="00EA1A85">
        <w:rPr>
          <w:rFonts w:cs="Arial"/>
          <w:sz w:val="20"/>
          <w:szCs w:val="20"/>
        </w:rPr>
        <w:t>ondition 6 (Amendments to Contract);</w:t>
      </w:r>
    </w:p>
    <w:p w14:paraId="79D4552F" w14:textId="77777777" w:rsidR="004733B4" w:rsidRPr="00EA1A85" w:rsidRDefault="004733B4" w:rsidP="004733B4">
      <w:pPr>
        <w:ind w:left="3119" w:hanging="3119"/>
        <w:rPr>
          <w:rFonts w:cs="Arial"/>
          <w:b/>
          <w:sz w:val="20"/>
          <w:szCs w:val="20"/>
        </w:rPr>
      </w:pPr>
    </w:p>
    <w:p w14:paraId="48C1817F" w14:textId="278D5639" w:rsidR="000930AB" w:rsidRDefault="004733B4" w:rsidP="000930AB">
      <w:pPr>
        <w:ind w:left="3119" w:hanging="3119"/>
        <w:rPr>
          <w:rFonts w:cs="Arial"/>
          <w:b/>
          <w:sz w:val="20"/>
          <w:szCs w:val="20"/>
        </w:rPr>
      </w:pPr>
      <w:r w:rsidRPr="00EA1A85">
        <w:rPr>
          <w:rFonts w:cs="Arial"/>
          <w:b/>
          <w:sz w:val="20"/>
          <w:szCs w:val="20"/>
        </w:rPr>
        <w:t>Contract Price</w:t>
      </w:r>
      <w:r w:rsidRPr="00EA1A85">
        <w:rPr>
          <w:rFonts w:cs="Arial"/>
          <w:b/>
          <w:sz w:val="20"/>
          <w:szCs w:val="20"/>
        </w:rPr>
        <w:tab/>
      </w:r>
      <w:r w:rsidRPr="00EA1A85">
        <w:rPr>
          <w:rFonts w:cs="Arial"/>
          <w:sz w:val="20"/>
          <w:szCs w:val="20"/>
        </w:rPr>
        <w:t>means the amount set out in Schedule 2 (Schedule of</w:t>
      </w:r>
      <w:r w:rsidR="000930AB">
        <w:rPr>
          <w:rFonts w:cs="Arial"/>
          <w:sz w:val="20"/>
          <w:szCs w:val="20"/>
        </w:rPr>
        <w:t xml:space="preserve"> </w:t>
      </w:r>
    </w:p>
    <w:p w14:paraId="3E7C6881" w14:textId="332F4C49" w:rsidR="004733B4" w:rsidRPr="00EA1A85" w:rsidRDefault="004733B4" w:rsidP="00993D3F">
      <w:pPr>
        <w:ind w:left="3119"/>
        <w:rPr>
          <w:rFonts w:cs="Arial"/>
          <w:sz w:val="20"/>
          <w:szCs w:val="20"/>
        </w:rPr>
      </w:pPr>
      <w:r w:rsidRPr="00EA1A85">
        <w:rPr>
          <w:rFonts w:cs="Arial"/>
          <w:sz w:val="20"/>
          <w:szCs w:val="20"/>
        </w:rPr>
        <w:t>Requirements</w:t>
      </w:r>
      <w:r w:rsidR="00904306">
        <w:rPr>
          <w:rFonts w:cs="Arial"/>
          <w:sz w:val="20"/>
          <w:szCs w:val="20"/>
        </w:rPr>
        <w:t xml:space="preserve"> and Pricing</w:t>
      </w:r>
      <w:r w:rsidRPr="00EA1A85">
        <w:rPr>
          <w:rFonts w:cs="Arial"/>
          <w:sz w:val="20"/>
          <w:szCs w:val="20"/>
        </w:rPr>
        <w:t>) to be paid (inclusive of Packaging and exclusive of any applicable VAT) by the Authority to the Contractor,</w:t>
      </w:r>
      <w:r w:rsidRPr="00EA1A85">
        <w:rPr>
          <w:rFonts w:cs="Arial"/>
          <w:i/>
          <w:sz w:val="20"/>
          <w:szCs w:val="20"/>
        </w:rPr>
        <w:t xml:space="preserve"> </w:t>
      </w:r>
      <w:r w:rsidRPr="00EA1A85">
        <w:rPr>
          <w:rFonts w:cs="Arial"/>
          <w:sz w:val="20"/>
          <w:szCs w:val="20"/>
        </w:rPr>
        <w:t>for the full and proper performance by the Contractor of its obligations under the Contract</w:t>
      </w:r>
      <w:r w:rsidR="00130923">
        <w:rPr>
          <w:rFonts w:cs="Arial"/>
          <w:sz w:val="20"/>
          <w:szCs w:val="20"/>
        </w:rPr>
        <w:t>;</w:t>
      </w:r>
    </w:p>
    <w:p w14:paraId="45C204B7" w14:textId="77777777" w:rsidR="004733B4" w:rsidRPr="00EA1A85" w:rsidRDefault="004733B4" w:rsidP="004733B4">
      <w:pPr>
        <w:ind w:left="3119" w:hanging="3119"/>
        <w:rPr>
          <w:rFonts w:cs="Arial"/>
          <w:b/>
          <w:sz w:val="20"/>
          <w:szCs w:val="20"/>
        </w:rPr>
      </w:pPr>
    </w:p>
    <w:p w14:paraId="3F3BB0E1" w14:textId="77777777" w:rsidR="004733B4" w:rsidRPr="00EA1A85" w:rsidRDefault="004733B4" w:rsidP="004733B4">
      <w:pPr>
        <w:ind w:left="3119" w:hanging="3119"/>
        <w:rPr>
          <w:rFonts w:cs="Arial"/>
          <w:sz w:val="20"/>
          <w:szCs w:val="20"/>
        </w:rPr>
      </w:pPr>
      <w:r w:rsidRPr="00EA1A85">
        <w:rPr>
          <w:rFonts w:cs="Arial"/>
          <w:b/>
          <w:sz w:val="20"/>
          <w:szCs w:val="20"/>
        </w:rPr>
        <w:t>Contractor</w:t>
      </w:r>
      <w:r w:rsidRPr="00EA1A85">
        <w:rPr>
          <w:rFonts w:cs="Arial"/>
          <w:b/>
          <w:sz w:val="20"/>
          <w:szCs w:val="20"/>
        </w:rPr>
        <w:tab/>
      </w:r>
      <w:r w:rsidRPr="00EA1A85">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00EA1A85">
        <w:rPr>
          <w:rFonts w:cs="Arial"/>
          <w:sz w:val="20"/>
          <w:szCs w:val="20"/>
        </w:rPr>
        <w:t>, as the case may be, and</w:t>
      </w:r>
      <w:proofErr w:type="gramEnd"/>
      <w:r w:rsidRPr="00EA1A85">
        <w:rPr>
          <w:rFonts w:cs="Arial"/>
          <w:sz w:val="20"/>
          <w:szCs w:val="20"/>
        </w:rPr>
        <w:t xml:space="preserve"> the expression shall also include any person to whom the benefit of the Contract may be assigned by the Contractor with the consent of the Authority;</w:t>
      </w:r>
    </w:p>
    <w:p w14:paraId="6FFD7DC1" w14:textId="77777777" w:rsidR="004733B4" w:rsidRPr="00EA1A85" w:rsidRDefault="004733B4" w:rsidP="004733B4">
      <w:pPr>
        <w:keepNext/>
        <w:ind w:left="3119" w:hanging="3119"/>
        <w:rPr>
          <w:rFonts w:cs="Arial"/>
          <w:b/>
          <w:sz w:val="20"/>
          <w:szCs w:val="20"/>
        </w:rPr>
      </w:pPr>
    </w:p>
    <w:p w14:paraId="6ACE4308" w14:textId="77777777" w:rsidR="004733B4" w:rsidRPr="00EA1A85" w:rsidRDefault="004733B4" w:rsidP="004733B4">
      <w:pPr>
        <w:ind w:left="3119" w:hanging="3119"/>
        <w:rPr>
          <w:rFonts w:cs="Arial"/>
          <w:sz w:val="20"/>
          <w:szCs w:val="20"/>
        </w:rPr>
      </w:pPr>
      <w:r w:rsidRPr="00EA1A85">
        <w:rPr>
          <w:rFonts w:cs="Arial"/>
          <w:b/>
          <w:sz w:val="20"/>
          <w:szCs w:val="20"/>
        </w:rPr>
        <w:t>Contractor Deliverables</w:t>
      </w:r>
      <w:r w:rsidRPr="00EA1A85">
        <w:rPr>
          <w:rFonts w:cs="Arial"/>
          <w:b/>
          <w:sz w:val="20"/>
          <w:szCs w:val="20"/>
        </w:rPr>
        <w:tab/>
      </w:r>
      <w:r w:rsidRPr="00EA1A85">
        <w:rPr>
          <w:rFonts w:cs="Arial"/>
          <w:sz w:val="20"/>
          <w:szCs w:val="20"/>
        </w:rPr>
        <w:t>means the goods and/or the services, including Packaging (and Certificate(s) of Conformity and supplied in accordance with any QA requirements if specified) which the Contractor is required to provide under the Contract;</w:t>
      </w:r>
    </w:p>
    <w:p w14:paraId="05EE75BB" w14:textId="77777777" w:rsidR="004733B4" w:rsidRPr="00EA1A85" w:rsidRDefault="004733B4" w:rsidP="004733B4">
      <w:pPr>
        <w:ind w:left="3119" w:hanging="3119"/>
        <w:rPr>
          <w:rFonts w:cs="Arial"/>
          <w:b/>
          <w:sz w:val="20"/>
          <w:szCs w:val="20"/>
        </w:rPr>
      </w:pPr>
    </w:p>
    <w:p w14:paraId="28274919" w14:textId="0B0EB394" w:rsidR="004733B4" w:rsidRPr="00EA1A85" w:rsidRDefault="004733B4" w:rsidP="004733B4">
      <w:pPr>
        <w:ind w:left="3119" w:hanging="3119"/>
        <w:rPr>
          <w:rFonts w:cs="Arial"/>
          <w:sz w:val="20"/>
          <w:szCs w:val="20"/>
        </w:rPr>
      </w:pPr>
      <w:r w:rsidRPr="00EA1A85">
        <w:rPr>
          <w:rFonts w:cs="Arial"/>
          <w:b/>
          <w:sz w:val="20"/>
          <w:szCs w:val="20"/>
        </w:rPr>
        <w:t>Control</w:t>
      </w:r>
      <w:r w:rsidRPr="00EA1A85">
        <w:rPr>
          <w:rFonts w:cs="Arial"/>
          <w:b/>
          <w:sz w:val="20"/>
          <w:szCs w:val="20"/>
        </w:rPr>
        <w:tab/>
      </w:r>
      <w:r w:rsidRPr="00EA1A85">
        <w:rPr>
          <w:rFonts w:cs="Arial"/>
          <w:sz w:val="20"/>
          <w:szCs w:val="20"/>
        </w:rPr>
        <w:t>means the power of a person to secure that the affairs of the Contractor are conducted in accordance with the wishes of that person:</w:t>
      </w:r>
    </w:p>
    <w:p w14:paraId="062C0679" w14:textId="77777777" w:rsidR="004733B4" w:rsidRPr="00EA1A85" w:rsidRDefault="004733B4" w:rsidP="004733B4">
      <w:pPr>
        <w:numPr>
          <w:ilvl w:val="0"/>
          <w:numId w:val="3"/>
        </w:numPr>
        <w:tabs>
          <w:tab w:val="clear" w:pos="4130"/>
          <w:tab w:val="num" w:pos="3686"/>
          <w:tab w:val="left" w:pos="4253"/>
        </w:tabs>
        <w:ind w:left="3686" w:hanging="425"/>
        <w:rPr>
          <w:rFonts w:cs="Arial"/>
          <w:sz w:val="20"/>
          <w:szCs w:val="20"/>
        </w:rPr>
      </w:pPr>
      <w:r w:rsidRPr="00EA1A85">
        <w:rPr>
          <w:rFonts w:cs="Arial"/>
          <w:sz w:val="20"/>
          <w:szCs w:val="20"/>
        </w:rPr>
        <w:t>by means of the holding of shares, or the possession of voting powers in, or in relation to, the Contractor; or</w:t>
      </w:r>
    </w:p>
    <w:p w14:paraId="620100E2" w14:textId="77777777" w:rsidR="004733B4" w:rsidRPr="00EA1A85" w:rsidRDefault="004733B4" w:rsidP="004733B4">
      <w:pPr>
        <w:numPr>
          <w:ilvl w:val="0"/>
          <w:numId w:val="3"/>
        </w:numPr>
        <w:tabs>
          <w:tab w:val="clear" w:pos="4130"/>
          <w:tab w:val="num" w:pos="3686"/>
          <w:tab w:val="left" w:pos="4253"/>
        </w:tabs>
        <w:ind w:left="3686" w:hanging="425"/>
        <w:rPr>
          <w:rFonts w:cs="Arial"/>
          <w:sz w:val="20"/>
          <w:szCs w:val="20"/>
        </w:rPr>
      </w:pPr>
      <w:r w:rsidRPr="00EA1A85">
        <w:rPr>
          <w:rFonts w:cs="Arial"/>
          <w:sz w:val="20"/>
          <w:szCs w:val="20"/>
        </w:rPr>
        <w:t>by virtue of any powers conferred by the constitutional or corporate documents, or any other document, regulating the Contractor;</w:t>
      </w:r>
    </w:p>
    <w:p w14:paraId="5B8BCF64" w14:textId="77777777" w:rsidR="004733B4" w:rsidRPr="00EA1A85" w:rsidRDefault="004733B4" w:rsidP="004733B4">
      <w:pPr>
        <w:ind w:left="3119"/>
        <w:rPr>
          <w:rFonts w:cs="Arial"/>
          <w:sz w:val="20"/>
          <w:szCs w:val="20"/>
        </w:rPr>
      </w:pPr>
      <w:r w:rsidRPr="00EA1A85">
        <w:rPr>
          <w:rFonts w:cs="Arial"/>
          <w:sz w:val="20"/>
          <w:szCs w:val="20"/>
        </w:rPr>
        <w:t>and a change of Control occurs if a person who Controls the Contractor ceases to do so or if another person acquires Control of the Contractor;</w:t>
      </w:r>
    </w:p>
    <w:p w14:paraId="1DA021BF" w14:textId="77777777" w:rsidR="004733B4" w:rsidRPr="00EA1A85" w:rsidRDefault="004733B4" w:rsidP="004733B4">
      <w:pPr>
        <w:ind w:left="3119" w:hanging="3119"/>
        <w:rPr>
          <w:rFonts w:eastAsia="Calibri" w:cs="Arial"/>
          <w:b/>
          <w:sz w:val="20"/>
          <w:szCs w:val="20"/>
          <w:lang w:eastAsia="en-US"/>
        </w:rPr>
      </w:pPr>
    </w:p>
    <w:p w14:paraId="3728BEB5" w14:textId="300DC435" w:rsidR="0017645D" w:rsidRPr="0017645D" w:rsidRDefault="0017645D" w:rsidP="004733B4">
      <w:pPr>
        <w:pStyle w:val="Default"/>
        <w:widowControl w:val="0"/>
        <w:ind w:left="3119" w:hanging="3119"/>
        <w:rPr>
          <w:rFonts w:ascii="Arial" w:hAnsi="Arial" w:cs="Arial"/>
          <w:sz w:val="20"/>
          <w:szCs w:val="20"/>
        </w:rPr>
      </w:pPr>
      <w:r>
        <w:rPr>
          <w:rFonts w:ascii="Arial" w:hAnsi="Arial" w:cs="Arial"/>
          <w:b/>
          <w:sz w:val="20"/>
          <w:szCs w:val="20"/>
        </w:rPr>
        <w:t>CPET</w:t>
      </w:r>
      <w:r>
        <w:rPr>
          <w:rFonts w:ascii="Arial" w:hAnsi="Arial" w:cs="Arial"/>
          <w:b/>
          <w:sz w:val="20"/>
          <w:szCs w:val="20"/>
        </w:rPr>
        <w:tab/>
      </w:r>
      <w:r>
        <w:rPr>
          <w:rFonts w:ascii="Arial" w:hAnsi="Arial" w:cs="Arial"/>
          <w:sz w:val="20"/>
          <w:szCs w:val="20"/>
        </w:rPr>
        <w:t>means</w:t>
      </w:r>
      <w:r w:rsidR="004056F9">
        <w:rPr>
          <w:rFonts w:ascii="Arial" w:hAnsi="Arial" w:cs="Arial"/>
          <w:sz w:val="20"/>
          <w:szCs w:val="20"/>
        </w:rPr>
        <w:t xml:space="preserve"> Central Point of Expertise for Timber.</w:t>
      </w:r>
      <w:bookmarkStart w:id="1" w:name="_GoBack"/>
      <w:bookmarkEnd w:id="1"/>
    </w:p>
    <w:p w14:paraId="7F4973AC" w14:textId="77777777" w:rsidR="0017645D" w:rsidRDefault="0017645D" w:rsidP="004733B4">
      <w:pPr>
        <w:pStyle w:val="Default"/>
        <w:widowControl w:val="0"/>
        <w:ind w:left="3119" w:hanging="3119"/>
        <w:rPr>
          <w:rFonts w:ascii="Arial" w:hAnsi="Arial" w:cs="Arial"/>
          <w:b/>
          <w:sz w:val="20"/>
          <w:szCs w:val="20"/>
        </w:rPr>
      </w:pPr>
    </w:p>
    <w:p w14:paraId="233B5DE0" w14:textId="40D32544" w:rsidR="004733B4" w:rsidRPr="00EA1A85" w:rsidRDefault="004733B4" w:rsidP="004733B4">
      <w:pPr>
        <w:pStyle w:val="Default"/>
        <w:widowControl w:val="0"/>
        <w:ind w:left="3119" w:hanging="3119"/>
        <w:rPr>
          <w:rFonts w:ascii="Arial" w:hAnsi="Arial" w:cs="Arial"/>
          <w:color w:val="auto"/>
          <w:sz w:val="20"/>
          <w:szCs w:val="20"/>
        </w:rPr>
      </w:pPr>
      <w:r w:rsidRPr="00EA1A85">
        <w:rPr>
          <w:rFonts w:ascii="Arial" w:hAnsi="Arial" w:cs="Arial"/>
          <w:b/>
          <w:sz w:val="20"/>
          <w:szCs w:val="20"/>
        </w:rPr>
        <w:t>Crown Use</w:t>
      </w:r>
      <w:r w:rsidRPr="00EA1A85">
        <w:rPr>
          <w:rFonts w:ascii="Arial" w:hAnsi="Arial" w:cs="Arial"/>
          <w:sz w:val="20"/>
          <w:szCs w:val="20"/>
        </w:rPr>
        <w:tab/>
      </w:r>
      <w:r w:rsidRPr="00EA1A85">
        <w:rPr>
          <w:rFonts w:ascii="Arial" w:hAnsi="Arial" w:cs="Arial"/>
          <w:color w:val="auto"/>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 (6) of the First Schedule to the Registered Designs Act 1949; </w:t>
      </w:r>
    </w:p>
    <w:p w14:paraId="378D2AC6" w14:textId="77777777" w:rsidR="004733B4" w:rsidRPr="00EA1A85" w:rsidRDefault="004733B4" w:rsidP="004733B4">
      <w:pPr>
        <w:ind w:left="3119" w:hanging="3119"/>
        <w:rPr>
          <w:rFonts w:cs="Arial"/>
          <w:b/>
          <w:sz w:val="20"/>
          <w:szCs w:val="20"/>
        </w:rPr>
      </w:pPr>
      <w:bookmarkStart w:id="2" w:name="_DV_M72"/>
      <w:bookmarkStart w:id="3" w:name="_DV_M73"/>
      <w:bookmarkEnd w:id="2"/>
      <w:bookmarkEnd w:id="3"/>
    </w:p>
    <w:p w14:paraId="3DAEC3F3" w14:textId="77777777" w:rsidR="004733B4" w:rsidRPr="00EA1A85" w:rsidRDefault="004733B4" w:rsidP="004733B4">
      <w:pPr>
        <w:ind w:left="3119" w:hanging="3119"/>
        <w:rPr>
          <w:rFonts w:eastAsia="Calibri" w:cs="Arial"/>
          <w:sz w:val="20"/>
          <w:szCs w:val="20"/>
          <w:shd w:val="clear" w:color="auto" w:fill="FFFF99"/>
          <w:lang w:eastAsia="en-US"/>
        </w:rPr>
      </w:pPr>
      <w:r w:rsidRPr="00EA1A85">
        <w:rPr>
          <w:rFonts w:eastAsia="Calibri" w:cs="Arial"/>
          <w:b/>
          <w:sz w:val="20"/>
          <w:szCs w:val="20"/>
          <w:lang w:eastAsia="en-US"/>
        </w:rPr>
        <w:t xml:space="preserve">Dangerous Goods </w:t>
      </w:r>
      <w:r w:rsidRPr="00EA1A85">
        <w:rPr>
          <w:rFonts w:eastAsia="Calibri" w:cs="Arial"/>
          <w:sz w:val="20"/>
          <w:szCs w:val="20"/>
          <w:lang w:eastAsia="en-US"/>
        </w:rPr>
        <w:tab/>
        <w:t xml:space="preserve">means those substances, preparations and articles that </w:t>
      </w:r>
      <w:proofErr w:type="gramStart"/>
      <w:r w:rsidRPr="00EA1A85">
        <w:rPr>
          <w:rFonts w:eastAsia="Calibri" w:cs="Arial"/>
          <w:sz w:val="20"/>
          <w:szCs w:val="20"/>
          <w:lang w:eastAsia="en-US"/>
        </w:rPr>
        <w:t>are capable of posing</w:t>
      </w:r>
      <w:proofErr w:type="gramEnd"/>
      <w:r w:rsidRPr="00EA1A85">
        <w:rPr>
          <w:rFonts w:eastAsia="Calibri" w:cs="Arial"/>
          <w:sz w:val="20"/>
          <w:szCs w:val="20"/>
          <w:lang w:eastAsia="en-US"/>
        </w:rPr>
        <w:t xml:space="preserve"> a risk to health, safety, property or the</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environment which are prohibited by regulation, or classified and authorised only under the conditions prescribed by the:</w:t>
      </w:r>
    </w:p>
    <w:p w14:paraId="74A008D5" w14:textId="77777777"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t>Carriage of Dangerous Goods and Use of Transportable</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Pressure Equipment Regulations 2009 (CDG) (as amended 2011);</w:t>
      </w:r>
    </w:p>
    <w:p w14:paraId="3A7FBF20" w14:textId="77777777"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t>European Agreement Concerning the International Carriage</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of Dangerous Goods by Road (ADR);</w:t>
      </w:r>
    </w:p>
    <w:p w14:paraId="51D41041" w14:textId="77777777"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t>Regulations Concerning the International Carriage of</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Dangerous Goods by Rail (RID);</w:t>
      </w:r>
    </w:p>
    <w:p w14:paraId="4F808174" w14:textId="77777777"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t>International Maritime Dangerous Goods (IMDG) Code;</w:t>
      </w:r>
    </w:p>
    <w:p w14:paraId="0FF311F1" w14:textId="77777777"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t>International Civil Aviation Organisation (ICAO) Technical</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Instructions for the Safe Transport of Dangerous Goods by Air;</w:t>
      </w:r>
    </w:p>
    <w:p w14:paraId="7B03F302" w14:textId="52C6E440" w:rsidR="004733B4" w:rsidRPr="00EA1A85" w:rsidRDefault="004733B4" w:rsidP="004733B4">
      <w:pPr>
        <w:numPr>
          <w:ilvl w:val="0"/>
          <w:numId w:val="4"/>
        </w:numPr>
        <w:tabs>
          <w:tab w:val="clear" w:pos="4130"/>
          <w:tab w:val="left" w:pos="4253"/>
        </w:tabs>
        <w:ind w:left="3686" w:hanging="425"/>
        <w:rPr>
          <w:rFonts w:eastAsia="Calibri" w:cs="Arial"/>
          <w:sz w:val="20"/>
          <w:szCs w:val="20"/>
          <w:shd w:val="clear" w:color="auto" w:fill="FFFF99"/>
          <w:lang w:eastAsia="en-US"/>
        </w:rPr>
      </w:pPr>
      <w:r w:rsidRPr="00EA1A85">
        <w:rPr>
          <w:rFonts w:eastAsia="Calibri" w:cs="Arial"/>
          <w:sz w:val="20"/>
          <w:szCs w:val="20"/>
          <w:lang w:eastAsia="en-US"/>
        </w:rPr>
        <w:lastRenderedPageBreak/>
        <w:t>International Air Transport Association (IATA) Dangerous</w:t>
      </w:r>
      <w:r w:rsidRPr="00EA1A85">
        <w:rPr>
          <w:rFonts w:eastAsia="Calibri" w:cs="Arial"/>
          <w:sz w:val="20"/>
          <w:szCs w:val="20"/>
          <w:shd w:val="clear" w:color="auto" w:fill="FFFF99"/>
          <w:lang w:eastAsia="en-US"/>
        </w:rPr>
        <w:t xml:space="preserve"> </w:t>
      </w:r>
      <w:r w:rsidRPr="00EA1A85">
        <w:rPr>
          <w:rFonts w:eastAsia="Calibri" w:cs="Arial"/>
          <w:sz w:val="20"/>
          <w:szCs w:val="20"/>
          <w:lang w:eastAsia="en-US"/>
        </w:rPr>
        <w:t>Goods Regulations</w:t>
      </w:r>
      <w:r w:rsidR="00993D3F">
        <w:rPr>
          <w:rFonts w:eastAsia="Calibri" w:cs="Arial"/>
          <w:sz w:val="20"/>
          <w:szCs w:val="20"/>
          <w:lang w:eastAsia="en-US"/>
        </w:rPr>
        <w:t>;</w:t>
      </w:r>
    </w:p>
    <w:p w14:paraId="618E9739" w14:textId="77777777" w:rsidR="004733B4" w:rsidRPr="00EA1A85" w:rsidRDefault="004733B4" w:rsidP="004733B4">
      <w:pPr>
        <w:ind w:left="3119" w:hanging="3119"/>
        <w:rPr>
          <w:rFonts w:cs="Arial"/>
          <w:b/>
          <w:sz w:val="20"/>
          <w:szCs w:val="20"/>
        </w:rPr>
      </w:pPr>
    </w:p>
    <w:p w14:paraId="364C5D85" w14:textId="77777777" w:rsidR="004733B4" w:rsidRPr="00EA1A85" w:rsidRDefault="004733B4" w:rsidP="004733B4">
      <w:pPr>
        <w:ind w:left="3119" w:hanging="3119"/>
        <w:rPr>
          <w:rFonts w:cs="Arial"/>
          <w:sz w:val="20"/>
          <w:szCs w:val="20"/>
        </w:rPr>
      </w:pPr>
      <w:r w:rsidRPr="00EA1A85">
        <w:rPr>
          <w:rFonts w:cs="Arial"/>
          <w:b/>
          <w:sz w:val="20"/>
          <w:szCs w:val="20"/>
        </w:rPr>
        <w:t>DEFFORM</w:t>
      </w:r>
      <w:r w:rsidRPr="00EA1A85">
        <w:rPr>
          <w:rFonts w:cs="Arial"/>
          <w:b/>
          <w:sz w:val="20"/>
          <w:szCs w:val="20"/>
        </w:rPr>
        <w:tab/>
      </w:r>
      <w:r w:rsidRPr="00EA1A85">
        <w:rPr>
          <w:rFonts w:cs="Arial"/>
          <w:sz w:val="20"/>
          <w:szCs w:val="20"/>
        </w:rPr>
        <w:t xml:space="preserve">means the MOD DEFFORM series which can be found at </w:t>
      </w:r>
      <w:hyperlink r:id="rId11" w:history="1">
        <w:r w:rsidRPr="00EA1A85">
          <w:rPr>
            <w:rStyle w:val="Hyperlink"/>
            <w:rFonts w:cs="Arial"/>
            <w:sz w:val="20"/>
            <w:szCs w:val="20"/>
          </w:rPr>
          <w:t>https://www.aof.mod.uk</w:t>
        </w:r>
      </w:hyperlink>
      <w:r w:rsidRPr="00EA1A85">
        <w:rPr>
          <w:rFonts w:cs="Arial"/>
          <w:sz w:val="20"/>
          <w:szCs w:val="20"/>
        </w:rPr>
        <w:t>;</w:t>
      </w:r>
      <w:r w:rsidRPr="00EA1A85">
        <w:rPr>
          <w:rFonts w:cs="Arial"/>
          <w:sz w:val="20"/>
          <w:szCs w:val="20"/>
        </w:rPr>
        <w:tab/>
      </w:r>
    </w:p>
    <w:p w14:paraId="2AAC7BCD" w14:textId="77777777" w:rsidR="004733B4" w:rsidRPr="00EA1A85" w:rsidRDefault="004733B4" w:rsidP="004733B4">
      <w:pPr>
        <w:ind w:left="3119" w:hanging="3119"/>
        <w:rPr>
          <w:rFonts w:cs="Arial"/>
          <w:b/>
          <w:sz w:val="20"/>
          <w:szCs w:val="20"/>
        </w:rPr>
      </w:pPr>
    </w:p>
    <w:p w14:paraId="36164210" w14:textId="77777777" w:rsidR="004733B4" w:rsidRPr="00EA1A85" w:rsidRDefault="004733B4" w:rsidP="004733B4">
      <w:pPr>
        <w:ind w:left="3119" w:hanging="3119"/>
        <w:rPr>
          <w:rFonts w:cs="Arial"/>
          <w:sz w:val="20"/>
          <w:szCs w:val="20"/>
        </w:rPr>
      </w:pPr>
      <w:r w:rsidRPr="00EA1A85">
        <w:rPr>
          <w:rFonts w:cs="Arial"/>
          <w:b/>
          <w:sz w:val="20"/>
          <w:szCs w:val="20"/>
        </w:rPr>
        <w:t>DEF STAN</w:t>
      </w:r>
      <w:r w:rsidRPr="00EA1A85">
        <w:rPr>
          <w:rFonts w:cs="Arial"/>
          <w:sz w:val="20"/>
          <w:szCs w:val="20"/>
        </w:rPr>
        <w:tab/>
        <w:t xml:space="preserve">means Defence Standards which can be accessed at </w:t>
      </w:r>
      <w:hyperlink r:id="rId12" w:history="1">
        <w:r w:rsidRPr="00EA1A85">
          <w:rPr>
            <w:rStyle w:val="Hyperlink"/>
            <w:rFonts w:cs="Arial"/>
            <w:sz w:val="20"/>
            <w:szCs w:val="20"/>
          </w:rPr>
          <w:t>https://www.dstan.mod.uk</w:t>
        </w:r>
      </w:hyperlink>
      <w:r w:rsidRPr="00EA1A85">
        <w:rPr>
          <w:rFonts w:cs="Arial"/>
          <w:sz w:val="20"/>
          <w:szCs w:val="20"/>
        </w:rPr>
        <w:t>;</w:t>
      </w:r>
    </w:p>
    <w:p w14:paraId="0EF12A72" w14:textId="77777777" w:rsidR="004733B4" w:rsidRPr="00EA1A85" w:rsidRDefault="004733B4" w:rsidP="004733B4">
      <w:pPr>
        <w:ind w:left="3119" w:hanging="3119"/>
        <w:rPr>
          <w:rFonts w:cs="Arial"/>
          <w:b/>
          <w:sz w:val="20"/>
          <w:szCs w:val="20"/>
        </w:rPr>
      </w:pPr>
    </w:p>
    <w:p w14:paraId="54F60798" w14:textId="49E78ADC" w:rsidR="004733B4" w:rsidRPr="00EA1A85" w:rsidRDefault="004733B4" w:rsidP="004733B4">
      <w:pPr>
        <w:ind w:left="3119" w:hanging="3119"/>
        <w:rPr>
          <w:rFonts w:cs="Arial"/>
          <w:sz w:val="20"/>
          <w:szCs w:val="20"/>
        </w:rPr>
      </w:pPr>
      <w:r w:rsidRPr="00EA1A85">
        <w:rPr>
          <w:rFonts w:cs="Arial"/>
          <w:b/>
          <w:sz w:val="20"/>
          <w:szCs w:val="20"/>
        </w:rPr>
        <w:t>Deliver</w:t>
      </w:r>
      <w:r w:rsidRPr="00EA1A85">
        <w:rPr>
          <w:rFonts w:cs="Arial"/>
          <w:b/>
          <w:sz w:val="20"/>
          <w:szCs w:val="20"/>
        </w:rPr>
        <w:tab/>
      </w:r>
      <w:r w:rsidRPr="00EA1A85">
        <w:rPr>
          <w:rFonts w:cs="Arial"/>
          <w:sz w:val="20"/>
          <w:szCs w:val="20"/>
        </w:rPr>
        <w:t xml:space="preserve">means hand over the Contractor Deliverables to the Consignee.  This shall include unloading, and any other specific arrangements, agreed in accordance with </w:t>
      </w:r>
      <w:r w:rsidR="00130923">
        <w:rPr>
          <w:rFonts w:cs="Arial"/>
          <w:sz w:val="20"/>
          <w:szCs w:val="20"/>
        </w:rPr>
        <w:t>C</w:t>
      </w:r>
      <w:r w:rsidRPr="00EA1A85">
        <w:rPr>
          <w:rFonts w:cs="Arial"/>
          <w:sz w:val="20"/>
          <w:szCs w:val="20"/>
        </w:rPr>
        <w:t>ondition 2</w:t>
      </w:r>
      <w:r w:rsidR="00B52A51">
        <w:rPr>
          <w:rFonts w:cs="Arial"/>
          <w:sz w:val="20"/>
          <w:szCs w:val="20"/>
        </w:rPr>
        <w:t>6 (Delivery/Collection)</w:t>
      </w:r>
      <w:r w:rsidRPr="00EA1A85">
        <w:rPr>
          <w:rFonts w:cs="Arial"/>
          <w:sz w:val="20"/>
          <w:szCs w:val="20"/>
        </w:rPr>
        <w:t xml:space="preserve"> and Delivered and Delivery shall be construed accordingly;</w:t>
      </w:r>
    </w:p>
    <w:p w14:paraId="7D8E2430" w14:textId="77777777" w:rsidR="004733B4" w:rsidRPr="00EA1A85" w:rsidRDefault="004733B4" w:rsidP="004733B4">
      <w:pPr>
        <w:ind w:left="3119" w:hanging="3119"/>
        <w:rPr>
          <w:rFonts w:cs="Arial"/>
          <w:b/>
          <w:sz w:val="20"/>
          <w:szCs w:val="20"/>
        </w:rPr>
      </w:pPr>
    </w:p>
    <w:p w14:paraId="510F3AB3" w14:textId="49486DB6" w:rsidR="004733B4" w:rsidRPr="00EA1A85" w:rsidRDefault="004733B4" w:rsidP="004733B4">
      <w:pPr>
        <w:ind w:left="3119" w:hanging="3119"/>
        <w:rPr>
          <w:rFonts w:cs="Arial"/>
          <w:sz w:val="20"/>
          <w:szCs w:val="20"/>
        </w:rPr>
      </w:pPr>
      <w:r w:rsidRPr="00EA1A85">
        <w:rPr>
          <w:rFonts w:cs="Arial"/>
          <w:b/>
          <w:sz w:val="20"/>
          <w:szCs w:val="20"/>
        </w:rPr>
        <w:t>Delivery</w:t>
      </w:r>
      <w:r w:rsidRPr="00EA1A85">
        <w:rPr>
          <w:rFonts w:cs="Arial"/>
          <w:b/>
          <w:i/>
          <w:sz w:val="20"/>
          <w:szCs w:val="20"/>
        </w:rPr>
        <w:t xml:space="preserve"> </w:t>
      </w:r>
      <w:r w:rsidRPr="00EA1A85">
        <w:rPr>
          <w:rFonts w:cs="Arial"/>
          <w:b/>
          <w:sz w:val="20"/>
          <w:szCs w:val="20"/>
        </w:rPr>
        <w:t>Date</w:t>
      </w:r>
      <w:r w:rsidRPr="00EA1A85">
        <w:rPr>
          <w:rFonts w:cs="Arial"/>
          <w:b/>
          <w:sz w:val="20"/>
          <w:szCs w:val="20"/>
        </w:rPr>
        <w:tab/>
      </w:r>
      <w:r w:rsidRPr="00EA1A85">
        <w:rPr>
          <w:rFonts w:cs="Arial"/>
          <w:sz w:val="20"/>
          <w:szCs w:val="20"/>
        </w:rPr>
        <w:t>means the date as specified in Schedule 2 (Schedule of Requirements</w:t>
      </w:r>
      <w:r w:rsidR="00904306">
        <w:rPr>
          <w:rFonts w:cs="Arial"/>
          <w:sz w:val="20"/>
          <w:szCs w:val="20"/>
        </w:rPr>
        <w:t xml:space="preserve"> and Pricing</w:t>
      </w:r>
      <w:r w:rsidRPr="00EA1A85">
        <w:rPr>
          <w:rFonts w:cs="Arial"/>
          <w:sz w:val="20"/>
          <w:szCs w:val="20"/>
        </w:rPr>
        <w:t>) on which the Contractor Deliverables or the relevant portion of them are to be Delivered or made available for Collection;</w:t>
      </w:r>
    </w:p>
    <w:p w14:paraId="504BC935" w14:textId="77777777" w:rsidR="004733B4" w:rsidRPr="00EA1A85" w:rsidRDefault="004733B4" w:rsidP="004733B4">
      <w:pPr>
        <w:ind w:left="3119" w:hanging="3119"/>
        <w:rPr>
          <w:rFonts w:cs="Arial"/>
          <w:b/>
          <w:sz w:val="20"/>
          <w:szCs w:val="20"/>
        </w:rPr>
      </w:pPr>
    </w:p>
    <w:p w14:paraId="0672CA7A" w14:textId="77777777" w:rsidR="004733B4" w:rsidRPr="00EA1A85" w:rsidRDefault="004733B4" w:rsidP="004733B4">
      <w:pPr>
        <w:ind w:left="3119" w:hanging="3119"/>
        <w:rPr>
          <w:rFonts w:cs="Arial"/>
          <w:sz w:val="20"/>
          <w:szCs w:val="20"/>
        </w:rPr>
      </w:pPr>
      <w:r w:rsidRPr="00EA1A85">
        <w:rPr>
          <w:rFonts w:cs="Arial"/>
          <w:b/>
          <w:sz w:val="20"/>
          <w:szCs w:val="20"/>
        </w:rPr>
        <w:t xml:space="preserve">Denomination of Quantity </w:t>
      </w:r>
      <w:r w:rsidRPr="00EA1A85">
        <w:rPr>
          <w:rFonts w:cs="Arial"/>
          <w:b/>
          <w:sz w:val="20"/>
          <w:szCs w:val="20"/>
        </w:rPr>
        <w:tab/>
      </w:r>
      <w:r w:rsidRPr="00EA1A85">
        <w:rPr>
          <w:rFonts w:cs="Arial"/>
          <w:sz w:val="20"/>
          <w:szCs w:val="20"/>
        </w:rPr>
        <w:t xml:space="preserve">means the quantity or measure by which an item of material is </w:t>
      </w:r>
    </w:p>
    <w:p w14:paraId="7CCE6416" w14:textId="77777777" w:rsidR="004733B4" w:rsidRPr="00EA1A85" w:rsidRDefault="004733B4" w:rsidP="004733B4">
      <w:pPr>
        <w:ind w:left="3119" w:hanging="3119"/>
        <w:rPr>
          <w:rFonts w:cs="Arial"/>
          <w:sz w:val="20"/>
          <w:szCs w:val="20"/>
        </w:rPr>
      </w:pPr>
      <w:r w:rsidRPr="00EA1A85">
        <w:rPr>
          <w:rFonts w:cs="Arial"/>
          <w:b/>
          <w:sz w:val="20"/>
          <w:szCs w:val="20"/>
        </w:rPr>
        <w:t>(D of Q)</w:t>
      </w:r>
      <w:r w:rsidRPr="00EA1A85">
        <w:rPr>
          <w:rFonts w:cs="Arial"/>
          <w:b/>
          <w:sz w:val="20"/>
          <w:szCs w:val="20"/>
        </w:rPr>
        <w:tab/>
      </w:r>
      <w:r w:rsidRPr="00EA1A85">
        <w:rPr>
          <w:rFonts w:cs="Arial"/>
          <w:sz w:val="20"/>
          <w:szCs w:val="20"/>
        </w:rPr>
        <w:t>managed;</w:t>
      </w:r>
    </w:p>
    <w:p w14:paraId="14E2A1EC" w14:textId="77777777" w:rsidR="004733B4" w:rsidRPr="00EA1A85" w:rsidRDefault="004733B4" w:rsidP="004733B4">
      <w:pPr>
        <w:ind w:left="3119" w:hanging="3119"/>
        <w:rPr>
          <w:rFonts w:cs="Arial"/>
          <w:b/>
          <w:sz w:val="20"/>
          <w:szCs w:val="20"/>
        </w:rPr>
      </w:pPr>
    </w:p>
    <w:p w14:paraId="556A8D03" w14:textId="77777777" w:rsidR="004733B4" w:rsidRPr="00EA1A85" w:rsidRDefault="004733B4" w:rsidP="004733B4">
      <w:pPr>
        <w:ind w:left="3119" w:hanging="3119"/>
        <w:rPr>
          <w:rFonts w:cs="Arial"/>
          <w:sz w:val="20"/>
          <w:szCs w:val="20"/>
        </w:rPr>
      </w:pPr>
      <w:r w:rsidRPr="00EA1A85">
        <w:rPr>
          <w:rFonts w:cs="Arial"/>
          <w:b/>
          <w:sz w:val="20"/>
          <w:szCs w:val="20"/>
        </w:rPr>
        <w:t>Design Right(s)</w:t>
      </w:r>
      <w:r w:rsidRPr="00EA1A85">
        <w:rPr>
          <w:rFonts w:cs="Arial"/>
          <w:sz w:val="20"/>
          <w:szCs w:val="20"/>
        </w:rPr>
        <w:tab/>
        <w:t>has the meaning ascribed to it by Section 213 of the Copyright, Designs and Patents Act 1988;</w:t>
      </w:r>
    </w:p>
    <w:p w14:paraId="242F0943" w14:textId="77777777" w:rsidR="000930AB" w:rsidRPr="000930AB" w:rsidRDefault="000930AB" w:rsidP="00E46D74">
      <w:pPr>
        <w:rPr>
          <w:rFonts w:cs="Arial"/>
          <w:b/>
          <w:sz w:val="20"/>
          <w:szCs w:val="20"/>
        </w:rPr>
      </w:pPr>
    </w:p>
    <w:p w14:paraId="35FFD102" w14:textId="2A40D346" w:rsidR="000930AB" w:rsidRDefault="000930AB" w:rsidP="000930AB">
      <w:pPr>
        <w:ind w:left="3119" w:hanging="3119"/>
        <w:rPr>
          <w:rFonts w:cs="Arial"/>
          <w:b/>
          <w:sz w:val="20"/>
          <w:szCs w:val="20"/>
        </w:rPr>
      </w:pPr>
      <w:r w:rsidRPr="000930AB">
        <w:rPr>
          <w:rFonts w:cs="Arial"/>
          <w:b/>
          <w:sz w:val="20"/>
          <w:szCs w:val="20"/>
        </w:rPr>
        <w:t xml:space="preserve">Designated Officer </w:t>
      </w:r>
      <w:r w:rsidRPr="000930AB">
        <w:rPr>
          <w:rFonts w:cs="Arial"/>
          <w:b/>
          <w:sz w:val="20"/>
          <w:szCs w:val="20"/>
        </w:rPr>
        <w:tab/>
      </w:r>
      <w:r w:rsidRPr="00E46D74">
        <w:rPr>
          <w:rFonts w:cs="Arial"/>
          <w:sz w:val="20"/>
          <w:szCs w:val="20"/>
        </w:rPr>
        <w:t xml:space="preserve">MoD Designated Officer’s representative in theatre. For the purposes of this Contract will be </w:t>
      </w:r>
      <w:r w:rsidR="005150B1" w:rsidRPr="005150B1">
        <w:rPr>
          <w:rFonts w:cs="Arial"/>
          <w:sz w:val="20"/>
          <w:szCs w:val="20"/>
        </w:rPr>
        <w:t>DES SPMAP-PTL</w:t>
      </w:r>
      <w:r w:rsidR="005150B1">
        <w:rPr>
          <w:rFonts w:cs="Arial"/>
          <w:sz w:val="20"/>
          <w:szCs w:val="20"/>
        </w:rPr>
        <w:t xml:space="preserve"> </w:t>
      </w:r>
      <w:r w:rsidR="00357B6E">
        <w:rPr>
          <w:rFonts w:cs="Arial"/>
          <w:sz w:val="20"/>
          <w:szCs w:val="20"/>
        </w:rPr>
        <w:t xml:space="preserve">– Team leader </w:t>
      </w:r>
      <w:r w:rsidR="005150B1">
        <w:rPr>
          <w:rFonts w:cs="Arial"/>
          <w:sz w:val="20"/>
          <w:szCs w:val="20"/>
        </w:rPr>
        <w:t xml:space="preserve">and Designated Office for Theatre will be </w:t>
      </w:r>
      <w:r w:rsidRPr="00E46D74">
        <w:rPr>
          <w:rFonts w:cs="Arial"/>
          <w:sz w:val="20"/>
          <w:szCs w:val="20"/>
        </w:rPr>
        <w:t>BFC-AKI-84Sqn-OpsOffr</w:t>
      </w:r>
      <w:r w:rsidR="00357B6E">
        <w:rPr>
          <w:rFonts w:cs="Arial"/>
          <w:sz w:val="20"/>
          <w:szCs w:val="20"/>
        </w:rPr>
        <w:t xml:space="preserve"> – Operations Officer</w:t>
      </w:r>
      <w:r w:rsidR="00993D3F">
        <w:rPr>
          <w:rFonts w:cs="Arial"/>
          <w:sz w:val="20"/>
          <w:szCs w:val="20"/>
        </w:rPr>
        <w:t>;</w:t>
      </w:r>
    </w:p>
    <w:p w14:paraId="14AFB39C" w14:textId="77777777" w:rsidR="000930AB" w:rsidRDefault="000930AB" w:rsidP="004733B4">
      <w:pPr>
        <w:ind w:left="3119" w:hanging="3119"/>
        <w:rPr>
          <w:rFonts w:cs="Arial"/>
          <w:b/>
          <w:sz w:val="20"/>
          <w:szCs w:val="20"/>
        </w:rPr>
      </w:pPr>
    </w:p>
    <w:p w14:paraId="555F7505" w14:textId="3202136B" w:rsidR="004733B4" w:rsidRPr="00EA1A85" w:rsidRDefault="004733B4" w:rsidP="004733B4">
      <w:pPr>
        <w:ind w:left="3119" w:hanging="3119"/>
        <w:rPr>
          <w:rFonts w:cs="Arial"/>
          <w:sz w:val="20"/>
          <w:szCs w:val="20"/>
        </w:rPr>
      </w:pPr>
      <w:r w:rsidRPr="00EA1A85">
        <w:rPr>
          <w:rFonts w:cs="Arial"/>
          <w:b/>
          <w:sz w:val="20"/>
          <w:szCs w:val="20"/>
        </w:rPr>
        <w:t>Diversion Order</w:t>
      </w:r>
      <w:r w:rsidRPr="00EA1A85">
        <w:rPr>
          <w:rFonts w:cs="Arial"/>
          <w:b/>
          <w:sz w:val="20"/>
          <w:szCs w:val="20"/>
        </w:rPr>
        <w:tab/>
      </w:r>
      <w:r w:rsidRPr="00EA1A85">
        <w:rPr>
          <w:rFonts w:cs="Arial"/>
          <w:sz w:val="20"/>
          <w:szCs w:val="20"/>
        </w:rPr>
        <w:t xml:space="preserve">means the Authority’s written instruction (typically given by MOD Form 199) for urgent Delivery of specified quantities of Contractor Deliverables to a Consignee other than the Consignee stated in Schedule </w:t>
      </w:r>
      <w:r>
        <w:rPr>
          <w:rFonts w:cs="Arial"/>
          <w:sz w:val="20"/>
          <w:szCs w:val="20"/>
        </w:rPr>
        <w:t>9</w:t>
      </w:r>
      <w:r w:rsidRPr="00EA1A85">
        <w:rPr>
          <w:rFonts w:cs="Arial"/>
          <w:sz w:val="20"/>
          <w:szCs w:val="20"/>
        </w:rPr>
        <w:t xml:space="preserve"> (Contract Data Sheet);</w:t>
      </w:r>
    </w:p>
    <w:p w14:paraId="4A192F7C" w14:textId="77777777" w:rsidR="004733B4" w:rsidRPr="00EA1A85" w:rsidRDefault="004733B4" w:rsidP="004733B4">
      <w:pPr>
        <w:ind w:left="3119" w:hanging="3119"/>
        <w:rPr>
          <w:rFonts w:cs="Arial"/>
          <w:b/>
          <w:sz w:val="20"/>
          <w:szCs w:val="20"/>
        </w:rPr>
      </w:pPr>
    </w:p>
    <w:p w14:paraId="433F8CC0" w14:textId="77777777" w:rsidR="004733B4" w:rsidRPr="00EA1A85" w:rsidRDefault="004733B4" w:rsidP="004733B4">
      <w:pPr>
        <w:ind w:left="3119" w:hanging="3119"/>
        <w:rPr>
          <w:rFonts w:cs="Arial"/>
          <w:sz w:val="20"/>
          <w:szCs w:val="20"/>
        </w:rPr>
      </w:pPr>
      <w:r w:rsidRPr="00EA1A85">
        <w:rPr>
          <w:rFonts w:cs="Arial"/>
          <w:b/>
          <w:sz w:val="20"/>
          <w:szCs w:val="20"/>
        </w:rPr>
        <w:t>Effective</w:t>
      </w:r>
      <w:r w:rsidRPr="00EA1A85">
        <w:rPr>
          <w:rFonts w:cs="Arial"/>
          <w:b/>
          <w:i/>
          <w:sz w:val="20"/>
          <w:szCs w:val="20"/>
        </w:rPr>
        <w:t xml:space="preserve"> </w:t>
      </w:r>
      <w:r w:rsidRPr="00EA1A85">
        <w:rPr>
          <w:rFonts w:cs="Arial"/>
          <w:b/>
          <w:sz w:val="20"/>
          <w:szCs w:val="20"/>
        </w:rPr>
        <w:t>Date of Contract</w:t>
      </w:r>
      <w:r w:rsidRPr="00EA1A85">
        <w:rPr>
          <w:rFonts w:cs="Arial"/>
          <w:b/>
          <w:sz w:val="20"/>
          <w:szCs w:val="20"/>
        </w:rPr>
        <w:tab/>
      </w:r>
      <w:r w:rsidRPr="00EA1A85">
        <w:rPr>
          <w:rFonts w:cs="Arial"/>
          <w:sz w:val="20"/>
          <w:szCs w:val="20"/>
        </w:rPr>
        <w:t>means the date specified on the Authority’s acceptance letter;</w:t>
      </w:r>
    </w:p>
    <w:p w14:paraId="78078062" w14:textId="77777777" w:rsidR="004733B4" w:rsidRPr="00EA1A85" w:rsidRDefault="004733B4" w:rsidP="004733B4">
      <w:pPr>
        <w:pStyle w:val="Default"/>
        <w:keepNext/>
        <w:widowControl w:val="0"/>
        <w:ind w:left="3119" w:hanging="3119"/>
        <w:rPr>
          <w:rFonts w:ascii="Arial" w:hAnsi="Arial" w:cs="Arial"/>
          <w:b/>
          <w:bCs/>
          <w:sz w:val="20"/>
          <w:szCs w:val="20"/>
        </w:rPr>
      </w:pPr>
    </w:p>
    <w:p w14:paraId="6607D724" w14:textId="5B180758" w:rsidR="00F77E31" w:rsidRPr="006B1704" w:rsidRDefault="00F77E31" w:rsidP="004733B4">
      <w:pPr>
        <w:pStyle w:val="Default"/>
        <w:keepNext/>
        <w:widowControl w:val="0"/>
        <w:ind w:left="3119" w:hanging="3119"/>
        <w:rPr>
          <w:rFonts w:ascii="Arial" w:hAnsi="Arial" w:cs="Arial"/>
          <w:bCs/>
          <w:sz w:val="20"/>
          <w:szCs w:val="20"/>
        </w:rPr>
      </w:pPr>
      <w:r>
        <w:rPr>
          <w:rFonts w:ascii="Arial" w:hAnsi="Arial" w:cs="Arial"/>
          <w:b/>
          <w:bCs/>
          <w:sz w:val="20"/>
          <w:szCs w:val="20"/>
        </w:rPr>
        <w:t>EU</w:t>
      </w:r>
      <w:r>
        <w:rPr>
          <w:rFonts w:ascii="Arial" w:hAnsi="Arial" w:cs="Arial"/>
          <w:b/>
          <w:bCs/>
          <w:sz w:val="20"/>
          <w:szCs w:val="20"/>
        </w:rPr>
        <w:tab/>
      </w:r>
      <w:r>
        <w:rPr>
          <w:rFonts w:ascii="Arial" w:hAnsi="Arial" w:cs="Arial"/>
          <w:bCs/>
          <w:sz w:val="20"/>
          <w:szCs w:val="20"/>
        </w:rPr>
        <w:t>means the European Union</w:t>
      </w:r>
      <w:r w:rsidR="00130923">
        <w:rPr>
          <w:rFonts w:ascii="Arial" w:hAnsi="Arial" w:cs="Arial"/>
          <w:bCs/>
          <w:sz w:val="20"/>
          <w:szCs w:val="20"/>
        </w:rPr>
        <w:t>;</w:t>
      </w:r>
    </w:p>
    <w:p w14:paraId="06995157" w14:textId="77777777" w:rsidR="00F77E31" w:rsidRDefault="00F77E31" w:rsidP="004733B4">
      <w:pPr>
        <w:pStyle w:val="Default"/>
        <w:keepNext/>
        <w:widowControl w:val="0"/>
        <w:ind w:left="3119" w:hanging="3119"/>
        <w:rPr>
          <w:rFonts w:ascii="Arial" w:hAnsi="Arial" w:cs="Arial"/>
          <w:b/>
          <w:bCs/>
          <w:sz w:val="20"/>
          <w:szCs w:val="20"/>
        </w:rPr>
      </w:pPr>
    </w:p>
    <w:p w14:paraId="52D51940" w14:textId="12ACB49B" w:rsidR="004733B4" w:rsidRPr="00EA1A85" w:rsidRDefault="004733B4" w:rsidP="004733B4">
      <w:pPr>
        <w:pStyle w:val="Default"/>
        <w:keepNext/>
        <w:widowControl w:val="0"/>
        <w:ind w:left="3119" w:hanging="3119"/>
        <w:rPr>
          <w:rFonts w:ascii="Arial" w:hAnsi="Arial" w:cs="Arial"/>
          <w:bCs/>
          <w:sz w:val="20"/>
          <w:szCs w:val="20"/>
        </w:rPr>
      </w:pPr>
      <w:r w:rsidRPr="00EA1A85">
        <w:rPr>
          <w:rFonts w:ascii="Arial" w:hAnsi="Arial" w:cs="Arial"/>
          <w:b/>
          <w:bCs/>
          <w:sz w:val="20"/>
          <w:szCs w:val="20"/>
        </w:rPr>
        <w:t>Evidence</w:t>
      </w:r>
      <w:r w:rsidRPr="00EA1A85">
        <w:rPr>
          <w:rFonts w:ascii="Arial" w:hAnsi="Arial" w:cs="Arial"/>
          <w:bCs/>
          <w:sz w:val="20"/>
          <w:szCs w:val="20"/>
        </w:rPr>
        <w:t xml:space="preserve"> </w:t>
      </w:r>
      <w:r w:rsidRPr="00EA1A85">
        <w:rPr>
          <w:rFonts w:ascii="Arial" w:hAnsi="Arial" w:cs="Arial"/>
          <w:bCs/>
          <w:sz w:val="20"/>
          <w:szCs w:val="20"/>
        </w:rPr>
        <w:tab/>
      </w:r>
      <w:r w:rsidRPr="00EA1A85">
        <w:rPr>
          <w:rFonts w:ascii="Arial" w:hAnsi="Arial" w:cs="Arial"/>
          <w:color w:val="auto"/>
          <w:sz w:val="20"/>
          <w:szCs w:val="20"/>
        </w:rPr>
        <w:t>means either</w:t>
      </w:r>
      <w:r w:rsidRPr="00EA1A85">
        <w:rPr>
          <w:rFonts w:ascii="Arial" w:hAnsi="Arial" w:cs="Arial"/>
          <w:bCs/>
          <w:sz w:val="20"/>
          <w:szCs w:val="20"/>
        </w:rPr>
        <w:t>:</w:t>
      </w:r>
    </w:p>
    <w:p w14:paraId="54368A95" w14:textId="77777777" w:rsidR="004733B4" w:rsidRPr="0017645D" w:rsidRDefault="004733B4" w:rsidP="004733B4">
      <w:pPr>
        <w:pStyle w:val="Default"/>
        <w:keepNext/>
        <w:widowControl w:val="0"/>
        <w:tabs>
          <w:tab w:val="left" w:pos="3686"/>
        </w:tabs>
        <w:ind w:left="3686" w:hanging="425"/>
        <w:rPr>
          <w:rFonts w:ascii="Arial" w:hAnsi="Arial" w:cs="Arial"/>
          <w:color w:val="auto"/>
          <w:sz w:val="20"/>
          <w:szCs w:val="20"/>
        </w:rPr>
      </w:pPr>
      <w:r w:rsidRPr="00EA1A85">
        <w:rPr>
          <w:rFonts w:ascii="Arial" w:hAnsi="Arial" w:cs="Arial"/>
          <w:color w:val="auto"/>
          <w:sz w:val="20"/>
          <w:szCs w:val="20"/>
        </w:rPr>
        <w:t>a.</w:t>
      </w:r>
      <w:r w:rsidRPr="00EA1A85">
        <w:rPr>
          <w:rFonts w:ascii="Arial" w:hAnsi="Arial" w:cs="Arial"/>
          <w:color w:val="auto"/>
          <w:sz w:val="20"/>
          <w:szCs w:val="20"/>
        </w:rPr>
        <w:tab/>
        <w:t xml:space="preserve">an invoice or delivery note from the timber supplier or Subcontractor to the Contractor specifying that the product supplied to the Authority </w:t>
      </w:r>
      <w:r w:rsidRPr="0017645D">
        <w:rPr>
          <w:rFonts w:ascii="Arial" w:hAnsi="Arial" w:cs="Arial"/>
          <w:color w:val="auto"/>
          <w:sz w:val="20"/>
          <w:szCs w:val="20"/>
        </w:rPr>
        <w:t>is FSC or PEFC certified; or</w:t>
      </w:r>
    </w:p>
    <w:p w14:paraId="4B6F6A44" w14:textId="0EBE4118" w:rsidR="004733B4" w:rsidRDefault="004733B4" w:rsidP="004733B4">
      <w:pPr>
        <w:pStyle w:val="Default"/>
        <w:keepNext/>
        <w:widowControl w:val="0"/>
        <w:tabs>
          <w:tab w:val="left" w:pos="3686"/>
        </w:tabs>
        <w:ind w:left="3686" w:hanging="425"/>
        <w:rPr>
          <w:rFonts w:ascii="Arial" w:hAnsi="Arial" w:cs="Arial"/>
          <w:color w:val="auto"/>
          <w:sz w:val="20"/>
          <w:szCs w:val="20"/>
        </w:rPr>
      </w:pPr>
      <w:r w:rsidRPr="0017645D">
        <w:rPr>
          <w:rFonts w:ascii="Arial" w:hAnsi="Arial" w:cs="Arial"/>
          <w:color w:val="auto"/>
          <w:sz w:val="20"/>
          <w:szCs w:val="20"/>
        </w:rPr>
        <w:t>b.</w:t>
      </w:r>
      <w:r w:rsidRPr="0017645D">
        <w:rPr>
          <w:rFonts w:ascii="Arial" w:hAnsi="Arial" w:cs="Arial"/>
          <w:color w:val="auto"/>
          <w:sz w:val="20"/>
          <w:szCs w:val="20"/>
        </w:rPr>
        <w:tab/>
        <w:t>other robust Evidence of sustainability or FLEGT licensed origin, as advised by CPET</w:t>
      </w:r>
      <w:r w:rsidRPr="00EA1A85">
        <w:rPr>
          <w:rFonts w:ascii="Arial" w:hAnsi="Arial" w:cs="Arial"/>
          <w:color w:val="auto"/>
          <w:sz w:val="20"/>
          <w:szCs w:val="20"/>
        </w:rPr>
        <w:t xml:space="preserve">; </w:t>
      </w:r>
    </w:p>
    <w:p w14:paraId="33D3F2B6" w14:textId="77777777" w:rsidR="00875711" w:rsidRDefault="00875711" w:rsidP="004733B4">
      <w:pPr>
        <w:pStyle w:val="Default"/>
        <w:keepNext/>
        <w:widowControl w:val="0"/>
        <w:tabs>
          <w:tab w:val="left" w:pos="3686"/>
        </w:tabs>
        <w:ind w:left="3686" w:hanging="425"/>
        <w:rPr>
          <w:rFonts w:ascii="Arial" w:hAnsi="Arial" w:cs="Arial"/>
          <w:color w:val="auto"/>
          <w:sz w:val="20"/>
          <w:szCs w:val="20"/>
        </w:rPr>
      </w:pPr>
    </w:p>
    <w:p w14:paraId="7C02DEBD" w14:textId="34074387" w:rsidR="00875711" w:rsidRPr="00EA1A85" w:rsidRDefault="00875711" w:rsidP="00875711">
      <w:pPr>
        <w:pStyle w:val="Default"/>
        <w:keepNext/>
        <w:widowControl w:val="0"/>
        <w:tabs>
          <w:tab w:val="left" w:pos="3686"/>
        </w:tabs>
        <w:rPr>
          <w:rFonts w:ascii="Arial" w:hAnsi="Arial" w:cs="Arial"/>
          <w:color w:val="auto"/>
          <w:sz w:val="20"/>
          <w:szCs w:val="20"/>
        </w:rPr>
      </w:pPr>
      <w:r w:rsidRPr="00875711">
        <w:rPr>
          <w:rFonts w:ascii="Arial" w:hAnsi="Arial" w:cs="Arial"/>
          <w:b/>
          <w:color w:val="auto"/>
          <w:sz w:val="20"/>
          <w:szCs w:val="20"/>
        </w:rPr>
        <w:t xml:space="preserve">FBH   </w:t>
      </w:r>
      <w:r>
        <w:rPr>
          <w:rFonts w:ascii="Arial" w:hAnsi="Arial" w:cs="Arial"/>
          <w:color w:val="auto"/>
          <w:sz w:val="20"/>
          <w:szCs w:val="20"/>
        </w:rPr>
        <w:t xml:space="preserve">                                              means FB </w:t>
      </w:r>
      <w:proofErr w:type="spellStart"/>
      <w:r>
        <w:rPr>
          <w:rFonts w:ascii="Arial" w:hAnsi="Arial" w:cs="Arial"/>
          <w:color w:val="auto"/>
          <w:sz w:val="20"/>
          <w:szCs w:val="20"/>
        </w:rPr>
        <w:t>Heliservices</w:t>
      </w:r>
      <w:proofErr w:type="spellEnd"/>
      <w:r>
        <w:rPr>
          <w:rFonts w:ascii="Arial" w:hAnsi="Arial" w:cs="Arial"/>
          <w:color w:val="auto"/>
          <w:sz w:val="20"/>
          <w:szCs w:val="20"/>
        </w:rPr>
        <w:t xml:space="preserve"> Ltd.</w:t>
      </w:r>
      <w:r w:rsidR="00130923">
        <w:rPr>
          <w:rFonts w:ascii="Arial" w:hAnsi="Arial" w:cs="Arial"/>
          <w:color w:val="auto"/>
          <w:sz w:val="20"/>
          <w:szCs w:val="20"/>
        </w:rPr>
        <w:t>;</w:t>
      </w:r>
      <w:r>
        <w:rPr>
          <w:rFonts w:ascii="Arial" w:hAnsi="Arial" w:cs="Arial"/>
          <w:color w:val="auto"/>
          <w:sz w:val="20"/>
          <w:szCs w:val="20"/>
        </w:rPr>
        <w:t xml:space="preserve"> </w:t>
      </w:r>
    </w:p>
    <w:p w14:paraId="0C4CA160" w14:textId="77777777" w:rsidR="004733B4" w:rsidRPr="00EA1A85" w:rsidRDefault="004733B4" w:rsidP="004733B4">
      <w:pPr>
        <w:ind w:left="3119" w:hanging="3119"/>
        <w:rPr>
          <w:rFonts w:cs="Arial"/>
          <w:b/>
          <w:sz w:val="20"/>
          <w:szCs w:val="20"/>
        </w:rPr>
      </w:pPr>
    </w:p>
    <w:p w14:paraId="72D79E36" w14:textId="63B0EBAF" w:rsidR="004733B4" w:rsidRDefault="004733B4" w:rsidP="004733B4">
      <w:pPr>
        <w:ind w:left="3119" w:hanging="3119"/>
        <w:rPr>
          <w:rFonts w:cs="Arial"/>
          <w:sz w:val="20"/>
          <w:szCs w:val="20"/>
        </w:rPr>
      </w:pPr>
      <w:r w:rsidRPr="00EA1A85">
        <w:rPr>
          <w:rFonts w:cs="Arial"/>
          <w:b/>
          <w:sz w:val="20"/>
          <w:szCs w:val="20"/>
        </w:rPr>
        <w:t>Firm Price</w:t>
      </w:r>
      <w:r w:rsidRPr="00EA1A85">
        <w:rPr>
          <w:rFonts w:cs="Arial"/>
          <w:b/>
          <w:sz w:val="20"/>
          <w:szCs w:val="20"/>
        </w:rPr>
        <w:tab/>
      </w:r>
      <w:r w:rsidRPr="00EA1A85">
        <w:rPr>
          <w:rFonts w:cs="Arial"/>
          <w:sz w:val="20"/>
          <w:szCs w:val="20"/>
        </w:rPr>
        <w:t>means a price (excluding VAT) which is not subject to variation;</w:t>
      </w:r>
    </w:p>
    <w:p w14:paraId="154E7317" w14:textId="331CBF6E" w:rsidR="005D19C6" w:rsidRDefault="005D19C6" w:rsidP="004733B4">
      <w:pPr>
        <w:ind w:left="3119" w:hanging="3119"/>
        <w:rPr>
          <w:rFonts w:cs="Arial"/>
          <w:sz w:val="20"/>
          <w:szCs w:val="20"/>
        </w:rPr>
      </w:pPr>
    </w:p>
    <w:p w14:paraId="70E8AC22" w14:textId="321750BC" w:rsidR="005D19C6" w:rsidRPr="00EA1A85" w:rsidRDefault="005D19C6" w:rsidP="004733B4">
      <w:pPr>
        <w:ind w:left="3119" w:hanging="3119"/>
        <w:rPr>
          <w:rFonts w:cs="Arial"/>
          <w:sz w:val="20"/>
          <w:szCs w:val="20"/>
        </w:rPr>
      </w:pPr>
      <w:r w:rsidRPr="006B1704">
        <w:rPr>
          <w:rFonts w:cs="Arial"/>
          <w:b/>
          <w:sz w:val="20"/>
          <w:szCs w:val="20"/>
        </w:rPr>
        <w:t>FLEGT</w:t>
      </w:r>
      <w:r>
        <w:rPr>
          <w:rFonts w:cs="Arial"/>
          <w:sz w:val="20"/>
          <w:szCs w:val="20"/>
        </w:rPr>
        <w:tab/>
        <w:t>means Forest Law Enforcement, Governance and Trade</w:t>
      </w:r>
      <w:r w:rsidR="00130923">
        <w:rPr>
          <w:rFonts w:cs="Arial"/>
          <w:sz w:val="20"/>
          <w:szCs w:val="20"/>
        </w:rPr>
        <w:t>;</w:t>
      </w:r>
    </w:p>
    <w:p w14:paraId="54DD829D" w14:textId="77777777" w:rsidR="004733B4" w:rsidRPr="00EA1A85" w:rsidRDefault="004733B4" w:rsidP="004733B4">
      <w:pPr>
        <w:jc w:val="both"/>
        <w:rPr>
          <w:rFonts w:cs="Arial"/>
          <w:b/>
          <w:sz w:val="20"/>
          <w:szCs w:val="20"/>
        </w:rPr>
      </w:pPr>
    </w:p>
    <w:p w14:paraId="5B05DC70" w14:textId="63F1898E" w:rsidR="0017645D" w:rsidRPr="0017645D" w:rsidRDefault="0017645D" w:rsidP="004733B4">
      <w:pPr>
        <w:ind w:left="3119" w:hanging="3119"/>
        <w:jc w:val="both"/>
        <w:rPr>
          <w:rFonts w:cs="Arial"/>
          <w:sz w:val="20"/>
          <w:szCs w:val="20"/>
        </w:rPr>
      </w:pPr>
      <w:r>
        <w:rPr>
          <w:rFonts w:cs="Arial"/>
          <w:b/>
          <w:sz w:val="20"/>
          <w:szCs w:val="20"/>
        </w:rPr>
        <w:t>FSC</w:t>
      </w:r>
      <w:r>
        <w:rPr>
          <w:rFonts w:cs="Arial"/>
          <w:b/>
          <w:sz w:val="20"/>
          <w:szCs w:val="20"/>
        </w:rPr>
        <w:tab/>
      </w:r>
      <w:r>
        <w:rPr>
          <w:rFonts w:cs="Arial"/>
          <w:sz w:val="20"/>
          <w:szCs w:val="20"/>
        </w:rPr>
        <w:t>means</w:t>
      </w:r>
      <w:r w:rsidR="004056F9">
        <w:rPr>
          <w:rFonts w:cs="Arial"/>
          <w:sz w:val="20"/>
          <w:szCs w:val="20"/>
        </w:rPr>
        <w:t xml:space="preserve"> Forest Stewardship Council </w:t>
      </w:r>
    </w:p>
    <w:p w14:paraId="6DACEAA6" w14:textId="77777777" w:rsidR="0017645D" w:rsidRDefault="0017645D" w:rsidP="004733B4">
      <w:pPr>
        <w:ind w:left="3119" w:hanging="3119"/>
        <w:jc w:val="both"/>
        <w:rPr>
          <w:rFonts w:cs="Arial"/>
          <w:b/>
          <w:sz w:val="20"/>
          <w:szCs w:val="20"/>
        </w:rPr>
      </w:pPr>
    </w:p>
    <w:p w14:paraId="50E8AAC2" w14:textId="489A9758" w:rsidR="004733B4" w:rsidRPr="00EA1A85" w:rsidRDefault="004733B4" w:rsidP="004733B4">
      <w:pPr>
        <w:ind w:left="3119" w:hanging="3119"/>
        <w:jc w:val="both"/>
        <w:rPr>
          <w:rFonts w:cs="Arial"/>
          <w:b/>
          <w:sz w:val="20"/>
          <w:szCs w:val="20"/>
          <w:shd w:val="clear" w:color="auto" w:fill="FFFF99"/>
        </w:rPr>
      </w:pPr>
      <w:r w:rsidRPr="00EA1A85">
        <w:rPr>
          <w:rFonts w:cs="Arial"/>
          <w:b/>
          <w:sz w:val="20"/>
          <w:szCs w:val="20"/>
        </w:rPr>
        <w:t>Government Furnished</w:t>
      </w:r>
      <w:r w:rsidRPr="00EA1A85">
        <w:rPr>
          <w:rFonts w:cs="Arial"/>
          <w:b/>
          <w:sz w:val="20"/>
          <w:szCs w:val="20"/>
        </w:rPr>
        <w:tab/>
      </w:r>
      <w:r w:rsidRPr="00EA1A85">
        <w:rPr>
          <w:rFonts w:cs="Arial"/>
          <w:sz w:val="20"/>
          <w:szCs w:val="20"/>
        </w:rPr>
        <w:t>is a generic term for any MOD asset such as equipment,</w:t>
      </w:r>
    </w:p>
    <w:p w14:paraId="08EBB9A2" w14:textId="77777777" w:rsidR="004733B4" w:rsidRPr="00EA1A85" w:rsidRDefault="004733B4" w:rsidP="004733B4">
      <w:pPr>
        <w:ind w:left="3105" w:hanging="3105"/>
        <w:rPr>
          <w:rFonts w:cs="Arial"/>
          <w:sz w:val="20"/>
          <w:szCs w:val="20"/>
          <w:shd w:val="clear" w:color="auto" w:fill="FFFF99"/>
        </w:rPr>
      </w:pPr>
      <w:r w:rsidRPr="00EA1A85">
        <w:rPr>
          <w:rFonts w:cs="Arial"/>
          <w:b/>
          <w:sz w:val="20"/>
          <w:szCs w:val="20"/>
        </w:rPr>
        <w:t>Assets (GFA)</w:t>
      </w:r>
      <w:r w:rsidRPr="00EA1A85">
        <w:rPr>
          <w:rFonts w:cs="Arial"/>
          <w:b/>
          <w:sz w:val="20"/>
          <w:szCs w:val="20"/>
        </w:rPr>
        <w:tab/>
      </w:r>
      <w:r w:rsidRPr="00EA1A85">
        <w:rPr>
          <w:rFonts w:cs="Arial"/>
          <w:sz w:val="20"/>
          <w:szCs w:val="20"/>
        </w:rPr>
        <w:t>information or resources issued or made available to the</w:t>
      </w:r>
      <w:r w:rsidRPr="00EA1A85">
        <w:rPr>
          <w:rFonts w:cs="Arial"/>
          <w:sz w:val="20"/>
          <w:szCs w:val="20"/>
          <w:shd w:val="clear" w:color="auto" w:fill="FFFF99"/>
        </w:rPr>
        <w:t xml:space="preserve"> </w:t>
      </w:r>
      <w:r w:rsidRPr="00EA1A85">
        <w:rPr>
          <w:rFonts w:cs="Arial"/>
          <w:sz w:val="20"/>
          <w:szCs w:val="20"/>
        </w:rPr>
        <w:t>Contractor in connection with the Contract by or on behalf of the</w:t>
      </w:r>
      <w:r w:rsidRPr="00EA1A85">
        <w:rPr>
          <w:rFonts w:cs="Arial"/>
          <w:sz w:val="20"/>
          <w:szCs w:val="20"/>
          <w:shd w:val="clear" w:color="auto" w:fill="FFFF99"/>
        </w:rPr>
        <w:t xml:space="preserve"> </w:t>
      </w:r>
      <w:r w:rsidRPr="00EA1A85">
        <w:rPr>
          <w:rFonts w:cs="Arial"/>
          <w:sz w:val="20"/>
          <w:szCs w:val="20"/>
        </w:rPr>
        <w:t>Authority;</w:t>
      </w:r>
    </w:p>
    <w:p w14:paraId="563D3792" w14:textId="77777777" w:rsidR="004733B4" w:rsidRPr="00EA1A85" w:rsidRDefault="004733B4" w:rsidP="004733B4">
      <w:pPr>
        <w:ind w:left="3119" w:hanging="3119"/>
        <w:jc w:val="both"/>
        <w:rPr>
          <w:rFonts w:cs="Arial"/>
          <w:b/>
          <w:sz w:val="20"/>
          <w:szCs w:val="20"/>
        </w:rPr>
      </w:pPr>
    </w:p>
    <w:p w14:paraId="0589ACF7" w14:textId="77777777" w:rsidR="004733B4" w:rsidRPr="00EA1A85" w:rsidRDefault="004733B4" w:rsidP="004733B4">
      <w:pPr>
        <w:ind w:left="3119" w:hanging="3119"/>
        <w:jc w:val="both"/>
        <w:rPr>
          <w:rFonts w:cs="Arial"/>
          <w:b/>
          <w:sz w:val="20"/>
          <w:szCs w:val="20"/>
        </w:rPr>
      </w:pPr>
      <w:r w:rsidRPr="00EA1A85">
        <w:rPr>
          <w:rFonts w:cs="Arial"/>
          <w:b/>
          <w:sz w:val="20"/>
          <w:szCs w:val="20"/>
        </w:rPr>
        <w:t>Hazardous Contractor</w:t>
      </w:r>
      <w:r w:rsidRPr="00EA1A85">
        <w:rPr>
          <w:rFonts w:cs="Arial"/>
          <w:b/>
          <w:sz w:val="20"/>
          <w:szCs w:val="20"/>
        </w:rPr>
        <w:tab/>
      </w:r>
      <w:r w:rsidRPr="00EA1A85">
        <w:rPr>
          <w:rFonts w:cs="Arial"/>
          <w:sz w:val="20"/>
          <w:szCs w:val="20"/>
        </w:rPr>
        <w:t>means a Contractor Deliverable or a component of a Contractor</w:t>
      </w:r>
    </w:p>
    <w:p w14:paraId="0DBD39CE" w14:textId="77777777" w:rsidR="004733B4" w:rsidRPr="00EA1A85" w:rsidRDefault="004733B4" w:rsidP="004733B4">
      <w:pPr>
        <w:ind w:left="3119" w:hanging="3119"/>
        <w:rPr>
          <w:rFonts w:cs="Arial"/>
          <w:sz w:val="20"/>
          <w:szCs w:val="20"/>
        </w:rPr>
      </w:pPr>
      <w:r w:rsidRPr="00EA1A85">
        <w:rPr>
          <w:rFonts w:cs="Arial"/>
          <w:b/>
          <w:sz w:val="20"/>
          <w:szCs w:val="20"/>
        </w:rPr>
        <w:lastRenderedPageBreak/>
        <w:t>Deliverable</w:t>
      </w:r>
      <w:r w:rsidRPr="00EA1A85">
        <w:rPr>
          <w:rFonts w:cs="Arial"/>
          <w:b/>
          <w:sz w:val="20"/>
          <w:szCs w:val="20"/>
        </w:rPr>
        <w:tab/>
      </w:r>
      <w:proofErr w:type="spellStart"/>
      <w:r w:rsidRPr="00EA1A85">
        <w:rPr>
          <w:rFonts w:cs="Arial"/>
          <w:sz w:val="20"/>
          <w:szCs w:val="20"/>
        </w:rPr>
        <w:t>Deliverable</w:t>
      </w:r>
      <w:proofErr w:type="spellEnd"/>
      <w:r w:rsidRPr="00EA1A85">
        <w:rPr>
          <w:rFonts w:cs="Arial"/>
          <w:sz w:val="20"/>
          <w:szCs w:val="20"/>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2F5F3E8C" w14:textId="77777777" w:rsidR="004733B4" w:rsidRPr="00EA1A85" w:rsidRDefault="004733B4" w:rsidP="004733B4">
      <w:pPr>
        <w:ind w:left="3119" w:hanging="3119"/>
        <w:rPr>
          <w:rFonts w:cs="Arial"/>
          <w:b/>
          <w:sz w:val="20"/>
          <w:szCs w:val="20"/>
        </w:rPr>
      </w:pPr>
    </w:p>
    <w:p w14:paraId="73EF48DD" w14:textId="77777777" w:rsidR="004733B4" w:rsidRPr="00EA1A85" w:rsidRDefault="004733B4" w:rsidP="004733B4">
      <w:pPr>
        <w:ind w:left="3119" w:hanging="3119"/>
        <w:rPr>
          <w:rFonts w:cs="Arial"/>
          <w:sz w:val="20"/>
          <w:szCs w:val="20"/>
        </w:rPr>
      </w:pPr>
      <w:r w:rsidRPr="00EA1A85">
        <w:rPr>
          <w:rFonts w:cs="Arial"/>
          <w:b/>
          <w:sz w:val="20"/>
          <w:szCs w:val="20"/>
        </w:rPr>
        <w:t>Independent Verification</w:t>
      </w:r>
      <w:r w:rsidRPr="00EA1A85">
        <w:rPr>
          <w:rFonts w:cs="Arial"/>
          <w:sz w:val="20"/>
          <w:szCs w:val="20"/>
        </w:rPr>
        <w:t xml:space="preserve"> </w:t>
      </w:r>
      <w:r w:rsidRPr="00EA1A85">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DCB357B" w14:textId="77777777" w:rsidR="004733B4" w:rsidRPr="00EA1A85" w:rsidRDefault="004733B4" w:rsidP="004733B4">
      <w:pPr>
        <w:ind w:left="3119" w:hanging="3119"/>
        <w:rPr>
          <w:rFonts w:cs="Arial"/>
          <w:b/>
          <w:sz w:val="20"/>
          <w:szCs w:val="20"/>
        </w:rPr>
      </w:pPr>
    </w:p>
    <w:p w14:paraId="37CF7871" w14:textId="77777777" w:rsidR="004733B4" w:rsidRPr="00EA1A85" w:rsidRDefault="004733B4" w:rsidP="004733B4">
      <w:pPr>
        <w:ind w:left="3119" w:hanging="3119"/>
        <w:rPr>
          <w:rFonts w:cs="Arial"/>
          <w:sz w:val="20"/>
          <w:szCs w:val="20"/>
        </w:rPr>
      </w:pPr>
      <w:r w:rsidRPr="00EA1A85">
        <w:rPr>
          <w:rFonts w:cs="Arial"/>
          <w:b/>
          <w:sz w:val="20"/>
          <w:szCs w:val="20"/>
        </w:rPr>
        <w:t>Information</w:t>
      </w:r>
      <w:r w:rsidRPr="00EA1A85">
        <w:rPr>
          <w:rFonts w:cs="Arial"/>
          <w:b/>
          <w:sz w:val="20"/>
          <w:szCs w:val="20"/>
        </w:rPr>
        <w:tab/>
      </w:r>
      <w:r w:rsidRPr="00EA1A85">
        <w:rPr>
          <w:rFonts w:cs="Arial"/>
          <w:sz w:val="20"/>
          <w:szCs w:val="20"/>
        </w:rPr>
        <w:t>means any Information in any written or other tangible form disclosed to one Party by or on behalf of the other Party under or in connection with the Contract;</w:t>
      </w:r>
    </w:p>
    <w:p w14:paraId="2D4C48D7" w14:textId="77777777" w:rsidR="004733B4" w:rsidRPr="00EA1A85" w:rsidRDefault="004733B4" w:rsidP="004733B4">
      <w:pPr>
        <w:ind w:left="3119" w:hanging="3119"/>
        <w:rPr>
          <w:rFonts w:cs="Arial"/>
          <w:sz w:val="20"/>
          <w:szCs w:val="20"/>
        </w:rPr>
      </w:pPr>
    </w:p>
    <w:p w14:paraId="62932603" w14:textId="77777777" w:rsidR="004733B4" w:rsidRPr="00EA1A85" w:rsidRDefault="004733B4" w:rsidP="004733B4">
      <w:pPr>
        <w:ind w:left="3119" w:hanging="3119"/>
        <w:rPr>
          <w:rFonts w:cs="Arial"/>
          <w:sz w:val="20"/>
          <w:szCs w:val="20"/>
          <w:shd w:val="clear" w:color="auto" w:fill="FFFF99"/>
        </w:rPr>
      </w:pPr>
      <w:r w:rsidRPr="00EA1A85">
        <w:rPr>
          <w:rFonts w:cs="Arial"/>
          <w:b/>
          <w:sz w:val="20"/>
          <w:szCs w:val="20"/>
        </w:rPr>
        <w:t>Issued Property</w:t>
      </w:r>
      <w:r w:rsidRPr="00EA1A85">
        <w:rPr>
          <w:rFonts w:cs="Arial"/>
          <w:b/>
          <w:sz w:val="20"/>
          <w:szCs w:val="20"/>
        </w:rPr>
        <w:tab/>
      </w:r>
      <w:r w:rsidRPr="00EA1A85">
        <w:rPr>
          <w:rFonts w:cs="Arial"/>
          <w:sz w:val="20"/>
          <w:szCs w:val="20"/>
        </w:rPr>
        <w:t>means any item of Government Furnished Assets (GFA), including</w:t>
      </w:r>
      <w:r w:rsidRPr="00EA1A85">
        <w:rPr>
          <w:rFonts w:cs="Arial"/>
          <w:sz w:val="20"/>
          <w:szCs w:val="20"/>
          <w:shd w:val="clear" w:color="auto" w:fill="FFFF99"/>
        </w:rPr>
        <w:t xml:space="preserve"> </w:t>
      </w:r>
      <w:r w:rsidRPr="00EA1A85">
        <w:rPr>
          <w:rFonts w:cs="Arial"/>
          <w:sz w:val="20"/>
          <w:szCs w:val="20"/>
        </w:rPr>
        <w:t>any materiel issued or otherwise furnished to the Contractor in connection with the Contract by or on behalf of the Authority;</w:t>
      </w:r>
    </w:p>
    <w:p w14:paraId="42262CFD" w14:textId="77777777" w:rsidR="004733B4" w:rsidRPr="00EA1A85" w:rsidRDefault="004733B4" w:rsidP="004733B4">
      <w:pPr>
        <w:ind w:left="3119" w:hanging="3119"/>
        <w:rPr>
          <w:rFonts w:cs="Arial"/>
          <w:b/>
          <w:sz w:val="20"/>
          <w:szCs w:val="20"/>
        </w:rPr>
      </w:pPr>
    </w:p>
    <w:p w14:paraId="4D98AEF7" w14:textId="77777777" w:rsidR="004733B4" w:rsidRPr="00EA1A85" w:rsidRDefault="004733B4" w:rsidP="004733B4">
      <w:pPr>
        <w:ind w:left="3119" w:hanging="3119"/>
        <w:rPr>
          <w:rFonts w:cs="Arial"/>
          <w:sz w:val="20"/>
          <w:szCs w:val="20"/>
        </w:rPr>
      </w:pPr>
      <w:r w:rsidRPr="00EA1A85">
        <w:rPr>
          <w:rFonts w:eastAsia="Calibri" w:cs="Arial"/>
          <w:b/>
          <w:sz w:val="20"/>
          <w:szCs w:val="20"/>
          <w:lang w:eastAsia="en-US"/>
        </w:rPr>
        <w:t>Legal and Sustainable</w:t>
      </w:r>
      <w:r w:rsidRPr="00EA1A85">
        <w:rPr>
          <w:rFonts w:eastAsia="Calibri" w:cs="Arial"/>
          <w:sz w:val="20"/>
          <w:szCs w:val="20"/>
          <w:lang w:eastAsia="en-US"/>
        </w:rPr>
        <w:t xml:space="preserve"> </w:t>
      </w:r>
      <w:r w:rsidRPr="00EA1A85">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757D1763" w14:textId="77777777" w:rsidR="004733B4" w:rsidRPr="00EA1A85" w:rsidRDefault="004733B4" w:rsidP="004733B4">
      <w:pPr>
        <w:ind w:left="3119" w:hanging="3119"/>
        <w:jc w:val="both"/>
        <w:rPr>
          <w:rFonts w:cs="Arial"/>
          <w:b/>
          <w:sz w:val="20"/>
          <w:szCs w:val="20"/>
        </w:rPr>
      </w:pPr>
    </w:p>
    <w:p w14:paraId="5AF7331D" w14:textId="77777777" w:rsidR="004733B4" w:rsidRPr="00EA1A85" w:rsidRDefault="004733B4" w:rsidP="004733B4">
      <w:pPr>
        <w:ind w:left="3119" w:hanging="3119"/>
        <w:jc w:val="both"/>
        <w:rPr>
          <w:rFonts w:cs="Arial"/>
          <w:sz w:val="20"/>
          <w:szCs w:val="20"/>
        </w:rPr>
      </w:pPr>
      <w:r w:rsidRPr="00EA1A85">
        <w:rPr>
          <w:rFonts w:cs="Arial"/>
          <w:b/>
          <w:sz w:val="20"/>
          <w:szCs w:val="20"/>
        </w:rPr>
        <w:t>Legislation</w:t>
      </w:r>
      <w:r w:rsidRPr="00EA1A85">
        <w:rPr>
          <w:rFonts w:cs="Arial"/>
          <w:b/>
          <w:sz w:val="20"/>
          <w:szCs w:val="20"/>
        </w:rPr>
        <w:tab/>
      </w:r>
      <w:r w:rsidRPr="00EA1A85">
        <w:rPr>
          <w:rFonts w:cs="Arial"/>
          <w:sz w:val="20"/>
          <w:szCs w:val="2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5870CD01" w14:textId="77777777" w:rsidR="004733B4" w:rsidRPr="00EA1A85" w:rsidRDefault="004733B4" w:rsidP="004733B4">
      <w:pPr>
        <w:ind w:left="3119" w:hanging="3119"/>
        <w:rPr>
          <w:rFonts w:cs="Arial"/>
          <w:b/>
          <w:sz w:val="20"/>
          <w:szCs w:val="20"/>
        </w:rPr>
      </w:pPr>
    </w:p>
    <w:p w14:paraId="7A7587A9" w14:textId="77777777" w:rsidR="004733B4" w:rsidRPr="00EA1A85" w:rsidRDefault="004733B4" w:rsidP="004733B4">
      <w:pPr>
        <w:ind w:left="3119" w:hanging="3119"/>
        <w:rPr>
          <w:rFonts w:cs="Arial"/>
          <w:color w:val="000000"/>
          <w:sz w:val="20"/>
          <w:szCs w:val="20"/>
        </w:rPr>
      </w:pPr>
      <w:r w:rsidRPr="00EA1A85">
        <w:rPr>
          <w:rFonts w:cs="Arial"/>
          <w:b/>
          <w:color w:val="000000"/>
          <w:sz w:val="20"/>
          <w:szCs w:val="20"/>
        </w:rPr>
        <w:t>MPAS Registered Organisation</w:t>
      </w:r>
      <w:r w:rsidRPr="00EA1A85">
        <w:rPr>
          <w:rFonts w:cs="Arial"/>
          <w:color w:val="000000"/>
          <w:sz w:val="20"/>
          <w:szCs w:val="20"/>
        </w:rPr>
        <w:tab/>
        <w:t>is a packaging organisation having one or more MPAS Certificated Designers capable of Military Level designs.  A company capable of both Military Level and commercial Packaging designs including MOD labelling requirements;</w:t>
      </w:r>
    </w:p>
    <w:p w14:paraId="09E2589B" w14:textId="77777777" w:rsidR="004733B4" w:rsidRPr="00EA1A85" w:rsidRDefault="004733B4" w:rsidP="004733B4">
      <w:pPr>
        <w:pStyle w:val="BodyTextIndent"/>
        <w:spacing w:after="0"/>
        <w:ind w:left="3119" w:hanging="3119"/>
        <w:rPr>
          <w:rFonts w:cs="Arial"/>
          <w:b/>
          <w:color w:val="000000"/>
          <w:sz w:val="20"/>
          <w:szCs w:val="20"/>
        </w:rPr>
      </w:pPr>
    </w:p>
    <w:p w14:paraId="4B6DEFAD" w14:textId="77777777" w:rsidR="004733B4" w:rsidRPr="00EA1A85" w:rsidRDefault="004733B4" w:rsidP="004733B4">
      <w:pPr>
        <w:pStyle w:val="BodyTextIndent"/>
        <w:spacing w:after="0"/>
        <w:ind w:left="3119" w:hanging="3119"/>
        <w:rPr>
          <w:rFonts w:cs="Arial"/>
          <w:color w:val="000000"/>
          <w:sz w:val="20"/>
          <w:szCs w:val="20"/>
        </w:rPr>
      </w:pPr>
      <w:r w:rsidRPr="00EA1A85">
        <w:rPr>
          <w:rFonts w:cs="Arial"/>
          <w:b/>
          <w:color w:val="000000"/>
          <w:sz w:val="20"/>
          <w:szCs w:val="20"/>
        </w:rPr>
        <w:t>MPAS Certificated Designer</w:t>
      </w:r>
      <w:r w:rsidRPr="00EA1A85">
        <w:rPr>
          <w:rFonts w:cs="Arial"/>
          <w:color w:val="000000"/>
          <w:sz w:val="20"/>
          <w:szCs w:val="20"/>
        </w:rPr>
        <w:tab/>
        <w:t>shall mean an experienced Packaging designer trained and certified to MPAS requirements;</w:t>
      </w:r>
    </w:p>
    <w:p w14:paraId="5390909F" w14:textId="77777777" w:rsidR="004733B4" w:rsidRPr="00EA1A85" w:rsidRDefault="004733B4" w:rsidP="004733B4">
      <w:pPr>
        <w:keepNext/>
        <w:keepLines/>
        <w:ind w:left="3119" w:hanging="3119"/>
        <w:rPr>
          <w:rFonts w:cs="Arial"/>
          <w:b/>
          <w:sz w:val="20"/>
          <w:szCs w:val="20"/>
        </w:rPr>
      </w:pPr>
    </w:p>
    <w:p w14:paraId="6C08F641" w14:textId="77777777" w:rsidR="004733B4" w:rsidRPr="00EA1A85" w:rsidRDefault="004733B4" w:rsidP="004733B4">
      <w:pPr>
        <w:keepNext/>
        <w:keepLines/>
        <w:ind w:left="3119" w:hanging="3119"/>
        <w:rPr>
          <w:rFonts w:cs="Arial"/>
          <w:bCs/>
          <w:sz w:val="20"/>
          <w:szCs w:val="20"/>
          <w:lang w:val="en"/>
        </w:rPr>
      </w:pPr>
      <w:r w:rsidRPr="00EA1A85">
        <w:rPr>
          <w:rFonts w:cs="Arial"/>
          <w:b/>
          <w:sz w:val="20"/>
          <w:szCs w:val="20"/>
        </w:rPr>
        <w:t>NATO</w:t>
      </w:r>
      <w:r w:rsidRPr="00EA1A85">
        <w:rPr>
          <w:rFonts w:cs="Arial"/>
          <w:b/>
          <w:sz w:val="20"/>
          <w:szCs w:val="20"/>
        </w:rPr>
        <w:tab/>
      </w:r>
      <w:r w:rsidRPr="00EA1A85">
        <w:rPr>
          <w:rFonts w:cs="Arial"/>
          <w:sz w:val="20"/>
          <w:szCs w:val="20"/>
        </w:rPr>
        <w:t xml:space="preserve">means the </w:t>
      </w:r>
      <w:r w:rsidRPr="00EA1A85">
        <w:rPr>
          <w:rFonts w:cs="Arial"/>
          <w:bCs/>
          <w:sz w:val="20"/>
          <w:szCs w:val="20"/>
          <w:lang w:val="en"/>
        </w:rPr>
        <w:t xml:space="preserve">North Atlantic Treaty </w:t>
      </w:r>
      <w:proofErr w:type="spellStart"/>
      <w:r w:rsidRPr="00EA1A85">
        <w:rPr>
          <w:rFonts w:cs="Arial"/>
          <w:bCs/>
          <w:sz w:val="20"/>
          <w:szCs w:val="20"/>
          <w:lang w:val="en"/>
        </w:rPr>
        <w:t>Organisation</w:t>
      </w:r>
      <w:proofErr w:type="spellEnd"/>
      <w:r w:rsidRPr="00EA1A85">
        <w:rPr>
          <w:rFonts w:cs="Arial"/>
          <w:bCs/>
          <w:sz w:val="20"/>
          <w:szCs w:val="20"/>
          <w:lang w:val="en"/>
        </w:rPr>
        <w:t xml:space="preserve"> which is an inter-governmental military alliance based on the North Atlantic Treaty which was signed on 4 April 1949;</w:t>
      </w:r>
    </w:p>
    <w:p w14:paraId="2EDC1B4B" w14:textId="77777777" w:rsidR="004733B4" w:rsidRPr="00EA1A85" w:rsidRDefault="004733B4" w:rsidP="004733B4">
      <w:pPr>
        <w:ind w:left="3119" w:hanging="3119"/>
        <w:rPr>
          <w:rFonts w:cs="Arial"/>
          <w:b/>
          <w:sz w:val="20"/>
          <w:szCs w:val="20"/>
        </w:rPr>
      </w:pPr>
    </w:p>
    <w:p w14:paraId="4D0FD381" w14:textId="77777777" w:rsidR="004733B4" w:rsidRPr="00EA1A85" w:rsidRDefault="004733B4" w:rsidP="004733B4">
      <w:pPr>
        <w:ind w:left="3119" w:hanging="3119"/>
        <w:rPr>
          <w:rFonts w:cs="Arial"/>
          <w:sz w:val="20"/>
          <w:szCs w:val="20"/>
          <w:lang w:eastAsia="ko-KR"/>
        </w:rPr>
      </w:pPr>
      <w:r w:rsidRPr="00EA1A85">
        <w:rPr>
          <w:rFonts w:cs="Arial"/>
          <w:b/>
          <w:sz w:val="20"/>
          <w:szCs w:val="20"/>
        </w:rPr>
        <w:t>Notices</w:t>
      </w:r>
      <w:r w:rsidRPr="00EA1A85">
        <w:rPr>
          <w:rFonts w:cs="Arial"/>
          <w:b/>
          <w:sz w:val="20"/>
          <w:szCs w:val="20"/>
        </w:rPr>
        <w:tab/>
      </w:r>
      <w:r w:rsidRPr="00EA1A85">
        <w:rPr>
          <w:rFonts w:cs="Arial"/>
          <w:sz w:val="20"/>
          <w:szCs w:val="20"/>
          <w:lang w:eastAsia="ko-KR"/>
        </w:rPr>
        <w:t>shall mean all Notices, orders, or other forms of communication required to be given in writing under or in connection with the Contract;</w:t>
      </w:r>
    </w:p>
    <w:p w14:paraId="7331CBBC" w14:textId="77777777" w:rsidR="004733B4" w:rsidRPr="00EA1A85" w:rsidRDefault="004733B4" w:rsidP="004733B4">
      <w:pPr>
        <w:ind w:left="3119" w:hanging="3119"/>
        <w:rPr>
          <w:rFonts w:cs="Arial"/>
          <w:b/>
          <w:sz w:val="20"/>
          <w:szCs w:val="20"/>
        </w:rPr>
      </w:pPr>
    </w:p>
    <w:p w14:paraId="5861DD43" w14:textId="77777777" w:rsidR="004733B4" w:rsidRPr="00EA1A85" w:rsidRDefault="004733B4" w:rsidP="004733B4">
      <w:pPr>
        <w:ind w:left="3119" w:hanging="3119"/>
        <w:rPr>
          <w:rFonts w:cs="Arial"/>
          <w:sz w:val="20"/>
          <w:szCs w:val="20"/>
        </w:rPr>
      </w:pPr>
      <w:r w:rsidRPr="00EA1A85">
        <w:rPr>
          <w:rFonts w:cs="Arial"/>
          <w:b/>
          <w:sz w:val="20"/>
          <w:szCs w:val="20"/>
        </w:rPr>
        <w:t>Overseas</w:t>
      </w:r>
      <w:r w:rsidRPr="00EA1A85">
        <w:rPr>
          <w:rFonts w:cs="Arial"/>
          <w:b/>
          <w:sz w:val="20"/>
          <w:szCs w:val="20"/>
        </w:rPr>
        <w:tab/>
      </w:r>
      <w:r w:rsidRPr="00EA1A85">
        <w:rPr>
          <w:rFonts w:cs="Arial"/>
          <w:sz w:val="20"/>
          <w:szCs w:val="20"/>
        </w:rPr>
        <w:t>shall mean non-UK or foreign;</w:t>
      </w:r>
    </w:p>
    <w:p w14:paraId="3D7237D2" w14:textId="77777777" w:rsidR="004733B4" w:rsidRPr="00EA1A85" w:rsidRDefault="004733B4" w:rsidP="004733B4">
      <w:pPr>
        <w:ind w:left="3119" w:hanging="3119"/>
        <w:rPr>
          <w:rFonts w:cs="Arial"/>
          <w:b/>
          <w:sz w:val="20"/>
          <w:szCs w:val="20"/>
        </w:rPr>
      </w:pPr>
    </w:p>
    <w:p w14:paraId="61D43D04" w14:textId="77777777" w:rsidR="004733B4" w:rsidRPr="00EA1A85" w:rsidRDefault="004733B4" w:rsidP="004733B4">
      <w:pPr>
        <w:ind w:left="3119" w:hanging="3119"/>
        <w:rPr>
          <w:rFonts w:cs="Arial"/>
          <w:sz w:val="20"/>
          <w:szCs w:val="20"/>
        </w:rPr>
      </w:pPr>
      <w:r w:rsidRPr="00EA1A85">
        <w:rPr>
          <w:rFonts w:cs="Arial"/>
          <w:b/>
          <w:sz w:val="20"/>
          <w:szCs w:val="20"/>
        </w:rPr>
        <w:t>Packaging</w:t>
      </w:r>
      <w:r w:rsidRPr="00EA1A85">
        <w:rPr>
          <w:rFonts w:cs="Arial"/>
          <w:b/>
          <w:sz w:val="20"/>
          <w:szCs w:val="20"/>
        </w:rPr>
        <w:tab/>
      </w:r>
      <w:r w:rsidRPr="00EA1A85">
        <w:rPr>
          <w:rFonts w:cs="Arial"/>
          <w:sz w:val="20"/>
          <w:szCs w:val="20"/>
        </w:rPr>
        <w:t>Verb.  The operations involved in the preparation of materiel for; transportation, handling, storage and Delivery to the user;</w:t>
      </w:r>
    </w:p>
    <w:p w14:paraId="2635B878" w14:textId="77777777" w:rsidR="004733B4" w:rsidRPr="00EA1A85" w:rsidRDefault="004733B4" w:rsidP="004733B4">
      <w:pPr>
        <w:ind w:left="3119" w:hanging="3119"/>
        <w:rPr>
          <w:rFonts w:cs="Arial"/>
          <w:sz w:val="20"/>
          <w:szCs w:val="20"/>
          <w:lang w:eastAsia="ko-KR"/>
        </w:rPr>
      </w:pPr>
      <w:r w:rsidRPr="00EA1A85">
        <w:rPr>
          <w:rFonts w:cs="Arial"/>
          <w:sz w:val="20"/>
          <w:szCs w:val="20"/>
        </w:rPr>
        <w:tab/>
        <w:t xml:space="preserve">Noun.  The materials and components used for the preparation of the Contractor Deliverables for transportation and storage in accordance with the Contract; </w:t>
      </w:r>
    </w:p>
    <w:p w14:paraId="75F28A4A" w14:textId="77777777" w:rsidR="004733B4" w:rsidRPr="00EA1A85" w:rsidRDefault="004733B4" w:rsidP="004733B4">
      <w:pPr>
        <w:ind w:left="3119" w:hanging="3119"/>
        <w:rPr>
          <w:rFonts w:cs="Arial"/>
          <w:b/>
          <w:color w:val="000000"/>
          <w:sz w:val="20"/>
          <w:szCs w:val="20"/>
        </w:rPr>
      </w:pPr>
    </w:p>
    <w:p w14:paraId="74B029A6" w14:textId="77777777" w:rsidR="004733B4" w:rsidRPr="00EA1A85" w:rsidRDefault="004733B4" w:rsidP="004733B4">
      <w:pPr>
        <w:ind w:left="3119" w:hanging="3119"/>
        <w:rPr>
          <w:rFonts w:cs="Arial"/>
          <w:sz w:val="20"/>
          <w:szCs w:val="20"/>
          <w:lang w:eastAsia="ko-KR"/>
        </w:rPr>
      </w:pPr>
      <w:r w:rsidRPr="00EA1A85">
        <w:rPr>
          <w:rFonts w:cs="Arial"/>
          <w:b/>
          <w:sz w:val="20"/>
          <w:szCs w:val="20"/>
          <w:lang w:eastAsia="ko-KR"/>
        </w:rPr>
        <w:t>Parties</w:t>
      </w:r>
      <w:r w:rsidRPr="00EA1A85">
        <w:rPr>
          <w:rFonts w:cs="Arial"/>
          <w:b/>
          <w:sz w:val="20"/>
          <w:szCs w:val="20"/>
          <w:lang w:eastAsia="ko-KR"/>
        </w:rPr>
        <w:tab/>
      </w:r>
      <w:r w:rsidRPr="00EA1A85">
        <w:rPr>
          <w:rFonts w:cs="Arial"/>
          <w:sz w:val="20"/>
          <w:szCs w:val="20"/>
          <w:lang w:eastAsia="ko-KR"/>
        </w:rPr>
        <w:t>means the Contractor and the Authority, and Party shall be construed accordingly;</w:t>
      </w:r>
    </w:p>
    <w:p w14:paraId="253AAD62" w14:textId="77777777" w:rsidR="004733B4" w:rsidRPr="00EA1A85" w:rsidRDefault="004733B4" w:rsidP="004733B4">
      <w:pPr>
        <w:pStyle w:val="Default"/>
        <w:widowControl w:val="0"/>
        <w:ind w:left="3119" w:hanging="3119"/>
        <w:rPr>
          <w:rFonts w:ascii="Arial" w:eastAsia="Calibri" w:hAnsi="Arial" w:cs="Arial"/>
          <w:b/>
          <w:color w:val="auto"/>
          <w:sz w:val="20"/>
          <w:szCs w:val="20"/>
          <w:lang w:eastAsia="en-US"/>
        </w:rPr>
      </w:pPr>
    </w:p>
    <w:p w14:paraId="77EEECBF" w14:textId="79FE7A55" w:rsidR="0017645D" w:rsidRPr="0017645D" w:rsidRDefault="0017645D" w:rsidP="004733B4">
      <w:pPr>
        <w:rPr>
          <w:rFonts w:eastAsia="Calibri"/>
          <w:sz w:val="20"/>
          <w:szCs w:val="20"/>
          <w:lang w:eastAsia="en-US"/>
        </w:rPr>
      </w:pPr>
      <w:r>
        <w:rPr>
          <w:rFonts w:eastAsia="Calibri"/>
          <w:b/>
          <w:sz w:val="20"/>
          <w:szCs w:val="20"/>
          <w:lang w:eastAsia="en-US"/>
        </w:rPr>
        <w:t>PEFC</w:t>
      </w:r>
      <w:r>
        <w:rPr>
          <w:rFonts w:eastAsia="Calibri"/>
          <w:b/>
          <w:sz w:val="20"/>
          <w:szCs w:val="20"/>
          <w:lang w:eastAsia="en-US"/>
        </w:rPr>
        <w:tab/>
      </w:r>
      <w:r>
        <w:rPr>
          <w:rFonts w:eastAsia="Calibri"/>
          <w:b/>
          <w:sz w:val="20"/>
          <w:szCs w:val="20"/>
          <w:lang w:eastAsia="en-US"/>
        </w:rPr>
        <w:tab/>
      </w:r>
      <w:r>
        <w:rPr>
          <w:rFonts w:eastAsia="Calibri"/>
          <w:b/>
          <w:sz w:val="20"/>
          <w:szCs w:val="20"/>
          <w:lang w:eastAsia="en-US"/>
        </w:rPr>
        <w:tab/>
      </w:r>
      <w:r>
        <w:rPr>
          <w:rFonts w:eastAsia="Calibri"/>
          <w:b/>
          <w:sz w:val="20"/>
          <w:szCs w:val="20"/>
          <w:lang w:eastAsia="en-US"/>
        </w:rPr>
        <w:tab/>
      </w:r>
      <w:r>
        <w:rPr>
          <w:rFonts w:eastAsia="Calibri"/>
          <w:sz w:val="20"/>
          <w:szCs w:val="20"/>
          <w:lang w:eastAsia="en-US"/>
        </w:rPr>
        <w:t>means</w:t>
      </w:r>
      <w:r w:rsidR="004056F9">
        <w:rPr>
          <w:rFonts w:eastAsia="Calibri"/>
          <w:sz w:val="20"/>
          <w:szCs w:val="20"/>
          <w:lang w:eastAsia="en-US"/>
        </w:rPr>
        <w:t xml:space="preserve"> </w:t>
      </w:r>
      <w:r w:rsidR="004056F9" w:rsidRPr="004056F9">
        <w:rPr>
          <w:rFonts w:eastAsia="Calibri"/>
          <w:sz w:val="20"/>
          <w:szCs w:val="20"/>
          <w:lang w:eastAsia="en-US"/>
        </w:rPr>
        <w:t>Programme for the Endorsement of Forest Certification</w:t>
      </w:r>
    </w:p>
    <w:p w14:paraId="519FD763" w14:textId="77777777" w:rsidR="0017645D" w:rsidRDefault="0017645D" w:rsidP="004733B4">
      <w:pPr>
        <w:rPr>
          <w:rFonts w:eastAsia="Calibri"/>
          <w:b/>
          <w:sz w:val="20"/>
          <w:szCs w:val="20"/>
          <w:lang w:eastAsia="en-US"/>
        </w:rPr>
      </w:pPr>
    </w:p>
    <w:p w14:paraId="104A51A3" w14:textId="70433428" w:rsidR="0002569F" w:rsidRDefault="0002569F" w:rsidP="004733B4">
      <w:pPr>
        <w:rPr>
          <w:rFonts w:cs="Arial"/>
          <w:b/>
          <w:sz w:val="20"/>
          <w:szCs w:val="20"/>
        </w:rPr>
      </w:pPr>
      <w:r>
        <w:rPr>
          <w:rFonts w:eastAsia="Calibri"/>
          <w:b/>
          <w:sz w:val="20"/>
          <w:szCs w:val="20"/>
          <w:lang w:eastAsia="en-US"/>
        </w:rPr>
        <w:t>Project Officer</w:t>
      </w:r>
      <w:r>
        <w:rPr>
          <w:rFonts w:eastAsia="Calibri"/>
          <w:b/>
          <w:sz w:val="20"/>
          <w:szCs w:val="20"/>
          <w:lang w:eastAsia="en-US"/>
        </w:rPr>
        <w:tab/>
      </w:r>
      <w:r>
        <w:rPr>
          <w:rFonts w:eastAsia="Calibri"/>
          <w:b/>
          <w:sz w:val="20"/>
          <w:szCs w:val="20"/>
          <w:lang w:eastAsia="en-US"/>
        </w:rPr>
        <w:tab/>
      </w:r>
      <w:r>
        <w:rPr>
          <w:rFonts w:eastAsia="Calibri"/>
          <w:b/>
          <w:sz w:val="20"/>
          <w:szCs w:val="20"/>
          <w:lang w:eastAsia="en-US"/>
        </w:rPr>
        <w:tab/>
      </w:r>
      <w:r>
        <w:rPr>
          <w:rFonts w:cs="Arial"/>
          <w:sz w:val="20"/>
          <w:szCs w:val="20"/>
        </w:rPr>
        <w:t>m</w:t>
      </w:r>
      <w:r w:rsidRPr="00E46D74">
        <w:rPr>
          <w:rFonts w:cs="Arial"/>
          <w:sz w:val="20"/>
          <w:szCs w:val="20"/>
        </w:rPr>
        <w:t xml:space="preserve">eans the Authority </w:t>
      </w:r>
      <w:r>
        <w:rPr>
          <w:rFonts w:cs="Arial"/>
          <w:sz w:val="20"/>
          <w:szCs w:val="20"/>
        </w:rPr>
        <w:t>Project</w:t>
      </w:r>
      <w:r w:rsidRPr="00E46D74">
        <w:rPr>
          <w:rFonts w:cs="Arial"/>
          <w:sz w:val="20"/>
          <w:szCs w:val="20"/>
        </w:rPr>
        <w:t xml:space="preserve"> Officer specified in DEFFORM 111</w:t>
      </w:r>
      <w:r w:rsidR="00993D3F">
        <w:rPr>
          <w:rFonts w:cs="Arial"/>
          <w:b/>
          <w:sz w:val="20"/>
          <w:szCs w:val="20"/>
        </w:rPr>
        <w:t>;</w:t>
      </w:r>
    </w:p>
    <w:p w14:paraId="6C255564" w14:textId="77777777" w:rsidR="0002569F" w:rsidRDefault="0002569F" w:rsidP="004733B4">
      <w:pPr>
        <w:rPr>
          <w:rFonts w:cs="Arial"/>
          <w:b/>
          <w:sz w:val="20"/>
          <w:szCs w:val="20"/>
        </w:rPr>
      </w:pPr>
    </w:p>
    <w:p w14:paraId="571A479D" w14:textId="71E4A89C" w:rsidR="004733B4" w:rsidRPr="00FA22E6" w:rsidRDefault="004733B4" w:rsidP="004733B4">
      <w:pPr>
        <w:rPr>
          <w:rFonts w:eastAsia="Calibri"/>
          <w:sz w:val="20"/>
          <w:szCs w:val="20"/>
          <w:lang w:eastAsia="en-US"/>
        </w:rPr>
      </w:pPr>
      <w:r w:rsidRPr="00FA22E6">
        <w:rPr>
          <w:rFonts w:eastAsia="Calibri"/>
          <w:b/>
          <w:sz w:val="20"/>
          <w:szCs w:val="20"/>
          <w:lang w:eastAsia="en-US"/>
        </w:rPr>
        <w:t>Recycled Timber</w:t>
      </w:r>
      <w:r w:rsidRPr="00FA22E6">
        <w:rPr>
          <w:rFonts w:eastAsia="Calibri"/>
          <w:sz w:val="20"/>
          <w:szCs w:val="20"/>
          <w:lang w:eastAsia="en-US"/>
        </w:rPr>
        <w:tab/>
      </w:r>
      <w:r>
        <w:rPr>
          <w:rFonts w:eastAsia="Calibri"/>
          <w:sz w:val="20"/>
          <w:szCs w:val="20"/>
          <w:lang w:eastAsia="en-US"/>
        </w:rPr>
        <w:tab/>
        <w:t xml:space="preserve">     </w:t>
      </w:r>
      <w:r w:rsidRPr="00FA22E6">
        <w:rPr>
          <w:rFonts w:eastAsia="Calibri"/>
          <w:sz w:val="20"/>
          <w:szCs w:val="20"/>
          <w:lang w:eastAsia="en-US"/>
        </w:rPr>
        <w:t xml:space="preserve">means recovered wood that prior to being supplied to the </w:t>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sidRPr="00FA22E6">
        <w:rPr>
          <w:rFonts w:eastAsia="Calibri"/>
          <w:sz w:val="20"/>
          <w:szCs w:val="20"/>
          <w:lang w:eastAsia="en-US"/>
        </w:rPr>
        <w:t xml:space="preserve">Authority had an end use as a standalone </w:t>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Pr>
          <w:rFonts w:eastAsia="Calibri"/>
          <w:sz w:val="20"/>
          <w:szCs w:val="20"/>
          <w:lang w:eastAsia="en-US"/>
        </w:rPr>
        <w:tab/>
      </w:r>
      <w:r w:rsidRPr="00FA22E6">
        <w:rPr>
          <w:rFonts w:eastAsia="Calibri"/>
          <w:sz w:val="20"/>
          <w:szCs w:val="20"/>
          <w:lang w:eastAsia="en-US"/>
        </w:rPr>
        <w:t xml:space="preserve">object or as part of a structure.  </w:t>
      </w:r>
      <w:r>
        <w:rPr>
          <w:rFonts w:eastAsia="Calibri"/>
          <w:sz w:val="20"/>
          <w:szCs w:val="20"/>
          <w:lang w:eastAsia="en-US"/>
        </w:rPr>
        <w:tab/>
        <w:t>R</w:t>
      </w:r>
      <w:r w:rsidRPr="00FA22E6">
        <w:rPr>
          <w:rFonts w:eastAsia="Calibri"/>
          <w:sz w:val="20"/>
          <w:szCs w:val="20"/>
          <w:lang w:eastAsia="en-US"/>
        </w:rPr>
        <w:t>ecycled Timber covers:</w:t>
      </w:r>
    </w:p>
    <w:p w14:paraId="263A4906" w14:textId="77777777" w:rsidR="004733B4" w:rsidRPr="0049612F" w:rsidRDefault="004733B4" w:rsidP="004733B4">
      <w:pPr>
        <w:rPr>
          <w:rFonts w:eastAsia="Calibri" w:cs="Arial"/>
          <w:sz w:val="20"/>
          <w:szCs w:val="20"/>
          <w:lang w:eastAsia="en-US"/>
        </w:rPr>
      </w:pP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 xml:space="preserve">a. </w:t>
      </w:r>
      <w:r w:rsidRPr="0049612F">
        <w:rPr>
          <w:rFonts w:eastAsia="Calibri" w:cs="Arial"/>
          <w:sz w:val="20"/>
          <w:szCs w:val="20"/>
          <w:lang w:eastAsia="en-US"/>
        </w:rPr>
        <w:tab/>
        <w:t xml:space="preserve">pre-consumer reclaimed wood and wood fibre and industrial </w:t>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 xml:space="preserve">by-products; </w:t>
      </w:r>
    </w:p>
    <w:p w14:paraId="25102FBE" w14:textId="77777777" w:rsidR="004733B4" w:rsidRPr="0049612F" w:rsidRDefault="004733B4" w:rsidP="004733B4">
      <w:pPr>
        <w:rPr>
          <w:rFonts w:eastAsia="Calibri" w:cs="Arial"/>
          <w:sz w:val="20"/>
          <w:szCs w:val="20"/>
          <w:lang w:eastAsia="en-US"/>
        </w:rPr>
      </w:pP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b.</w:t>
      </w:r>
      <w:r w:rsidRPr="0049612F">
        <w:rPr>
          <w:rFonts w:eastAsia="Calibri" w:cs="Arial"/>
          <w:sz w:val="20"/>
          <w:szCs w:val="20"/>
          <w:lang w:eastAsia="en-US"/>
        </w:rPr>
        <w:tab/>
        <w:t xml:space="preserve">post-consumer reclaimed wood and wood fibre, and </w:t>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 xml:space="preserve">driftwood; </w:t>
      </w:r>
    </w:p>
    <w:p w14:paraId="79044737" w14:textId="77777777" w:rsidR="004733B4" w:rsidRPr="0049612F" w:rsidRDefault="004733B4" w:rsidP="004733B4">
      <w:pPr>
        <w:rPr>
          <w:rFonts w:eastAsia="Calibri" w:cs="Arial"/>
          <w:sz w:val="20"/>
          <w:szCs w:val="20"/>
          <w:lang w:eastAsia="en-US"/>
        </w:rPr>
      </w:pP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c.</w:t>
      </w:r>
      <w:r w:rsidRPr="0049612F">
        <w:rPr>
          <w:rFonts w:eastAsia="Calibri" w:cs="Arial"/>
          <w:sz w:val="20"/>
          <w:szCs w:val="20"/>
          <w:lang w:eastAsia="en-US"/>
        </w:rPr>
        <w:tab/>
        <w:t xml:space="preserve">reclaimed timber abandoned or confiscated at least ten years </w:t>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previously;</w:t>
      </w:r>
    </w:p>
    <w:p w14:paraId="342CF5DA" w14:textId="77777777" w:rsidR="004733B4" w:rsidRPr="0049612F" w:rsidRDefault="004733B4" w:rsidP="004733B4">
      <w:pPr>
        <w:rPr>
          <w:rFonts w:eastAsia="Calibri" w:cs="Arial"/>
          <w:sz w:val="20"/>
          <w:szCs w:val="20"/>
          <w:lang w:eastAsia="en-US"/>
        </w:rPr>
      </w:pP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Pr>
          <w:rFonts w:eastAsia="Calibri" w:cs="Arial"/>
          <w:sz w:val="20"/>
          <w:szCs w:val="20"/>
          <w:lang w:eastAsia="en-US"/>
        </w:rPr>
        <w:tab/>
      </w:r>
      <w:r w:rsidRPr="0049612F">
        <w:rPr>
          <w:rFonts w:eastAsia="Calibri" w:cs="Arial"/>
          <w:sz w:val="20"/>
          <w:szCs w:val="20"/>
          <w:lang w:eastAsia="en-US"/>
        </w:rPr>
        <w:t>it excludes sawmill co-products;</w:t>
      </w:r>
    </w:p>
    <w:p w14:paraId="3BE08330" w14:textId="77777777" w:rsidR="004733B4" w:rsidRPr="00EA1A85" w:rsidRDefault="004733B4" w:rsidP="004733B4">
      <w:pPr>
        <w:ind w:left="3119" w:hanging="3119"/>
        <w:rPr>
          <w:rFonts w:cs="Arial"/>
          <w:b/>
          <w:sz w:val="20"/>
          <w:szCs w:val="20"/>
        </w:rPr>
      </w:pPr>
    </w:p>
    <w:p w14:paraId="5F5C1946" w14:textId="7753AF28" w:rsidR="007615B0" w:rsidRPr="007615B0" w:rsidRDefault="007615B0" w:rsidP="004733B4">
      <w:pPr>
        <w:ind w:left="3119" w:hanging="3119"/>
        <w:rPr>
          <w:rFonts w:cs="Arial"/>
          <w:sz w:val="20"/>
          <w:szCs w:val="20"/>
        </w:rPr>
      </w:pPr>
      <w:r w:rsidRPr="0017645D">
        <w:rPr>
          <w:rFonts w:cs="Arial"/>
          <w:b/>
          <w:sz w:val="20"/>
          <w:szCs w:val="20"/>
        </w:rPr>
        <w:t>Required Insurance</w:t>
      </w:r>
      <w:r>
        <w:rPr>
          <w:rFonts w:cs="Arial"/>
          <w:sz w:val="20"/>
          <w:szCs w:val="20"/>
        </w:rPr>
        <w:t xml:space="preserve"> </w:t>
      </w:r>
      <w:r>
        <w:rPr>
          <w:rFonts w:cs="Arial"/>
          <w:sz w:val="20"/>
          <w:szCs w:val="20"/>
        </w:rPr>
        <w:tab/>
        <w:t xml:space="preserve">refers to the Contract Schedule 8 </w:t>
      </w:r>
      <w:r w:rsidR="000F22EF">
        <w:rPr>
          <w:rFonts w:cs="Arial"/>
          <w:sz w:val="20"/>
          <w:szCs w:val="20"/>
        </w:rPr>
        <w:t>(</w:t>
      </w:r>
      <w:r>
        <w:rPr>
          <w:rFonts w:cs="Arial"/>
          <w:sz w:val="20"/>
          <w:szCs w:val="20"/>
        </w:rPr>
        <w:t>Required Insurance</w:t>
      </w:r>
      <w:r w:rsidR="00F82024">
        <w:rPr>
          <w:rFonts w:cs="Arial"/>
          <w:sz w:val="20"/>
          <w:szCs w:val="20"/>
        </w:rPr>
        <w:t>);</w:t>
      </w:r>
    </w:p>
    <w:p w14:paraId="712BC31C" w14:textId="77777777" w:rsidR="007615B0" w:rsidRDefault="007615B0" w:rsidP="004733B4">
      <w:pPr>
        <w:ind w:left="3119" w:hanging="3119"/>
        <w:rPr>
          <w:rFonts w:cs="Arial"/>
          <w:b/>
          <w:sz w:val="20"/>
          <w:szCs w:val="20"/>
        </w:rPr>
      </w:pPr>
    </w:p>
    <w:p w14:paraId="2F159DDB" w14:textId="2C6CB31C" w:rsidR="004733B4" w:rsidRDefault="004733B4" w:rsidP="004733B4">
      <w:pPr>
        <w:ind w:left="3119" w:hanging="3119"/>
        <w:rPr>
          <w:ins w:id="4" w:author="Edmonds, Gabriella" w:date="2020-03-04T16:41:00Z"/>
          <w:rFonts w:cs="Arial"/>
          <w:sz w:val="20"/>
          <w:szCs w:val="20"/>
        </w:rPr>
      </w:pPr>
      <w:r w:rsidRPr="00EA1A85">
        <w:rPr>
          <w:rFonts w:cs="Arial"/>
          <w:b/>
          <w:sz w:val="20"/>
          <w:szCs w:val="20"/>
        </w:rPr>
        <w:t>Safety Data Sheet</w:t>
      </w:r>
      <w:r w:rsidRPr="00EA1A85">
        <w:rPr>
          <w:rFonts w:cs="Arial"/>
          <w:b/>
          <w:sz w:val="20"/>
          <w:szCs w:val="20"/>
        </w:rPr>
        <w:tab/>
      </w:r>
      <w:r w:rsidRPr="00EA1A85">
        <w:rPr>
          <w:rFonts w:cs="Arial"/>
          <w:sz w:val="20"/>
          <w:szCs w:val="20"/>
        </w:rPr>
        <w:t>has the meaning as defined in the Registration, Evaluation,</w:t>
      </w:r>
      <w:r w:rsidRPr="00EA1A85">
        <w:rPr>
          <w:rFonts w:cs="Arial"/>
          <w:sz w:val="20"/>
          <w:szCs w:val="20"/>
          <w:shd w:val="clear" w:color="auto" w:fill="FFFF99"/>
        </w:rPr>
        <w:t xml:space="preserve"> </w:t>
      </w:r>
      <w:r w:rsidRPr="00EA1A85">
        <w:rPr>
          <w:rFonts w:cs="Arial"/>
          <w:sz w:val="20"/>
          <w:szCs w:val="20"/>
        </w:rPr>
        <w:t>Authorisation and Restriction of Chemicals (REACH) Regulations 2007 (as amended);</w:t>
      </w:r>
    </w:p>
    <w:p w14:paraId="61200DD7" w14:textId="5CE90C8F" w:rsidR="0017645D" w:rsidRDefault="0017645D" w:rsidP="004733B4">
      <w:pPr>
        <w:ind w:left="3119" w:hanging="3119"/>
        <w:rPr>
          <w:ins w:id="5" w:author="Edmonds, Gabriella" w:date="2020-03-04T16:41:00Z"/>
          <w:rFonts w:cs="Arial"/>
          <w:sz w:val="20"/>
          <w:szCs w:val="20"/>
        </w:rPr>
      </w:pPr>
    </w:p>
    <w:p w14:paraId="5F9211F8" w14:textId="175F627F" w:rsidR="00E53470" w:rsidRPr="0017645D" w:rsidDel="0017645D" w:rsidRDefault="0017645D" w:rsidP="0017645D">
      <w:pPr>
        <w:ind w:left="3119" w:hanging="3119"/>
        <w:rPr>
          <w:del w:id="6" w:author="Edmonds, Gabriella" w:date="2020-03-04T16:42:00Z"/>
          <w:rFonts w:cs="Arial"/>
          <w:sz w:val="20"/>
          <w:szCs w:val="20"/>
        </w:rPr>
      </w:pPr>
      <w:ins w:id="7" w:author="Edmonds, Gabriella" w:date="2020-03-04T16:41:00Z">
        <w:r w:rsidRPr="0017645D">
          <w:rPr>
            <w:rFonts w:cs="Arial"/>
            <w:b/>
            <w:sz w:val="20"/>
            <w:szCs w:val="20"/>
          </w:rPr>
          <w:t>Schedule</w:t>
        </w:r>
        <w:r>
          <w:rPr>
            <w:rFonts w:cs="Arial"/>
            <w:sz w:val="20"/>
            <w:szCs w:val="20"/>
          </w:rPr>
          <w:tab/>
          <w:t>means a Schedule to t</w:t>
        </w:r>
      </w:ins>
      <w:ins w:id="8" w:author="Edmonds, Gabriella" w:date="2020-03-04T16:42:00Z">
        <w:r>
          <w:rPr>
            <w:rFonts w:cs="Arial"/>
            <w:sz w:val="20"/>
            <w:szCs w:val="20"/>
          </w:rPr>
          <w:t>he Contract. Schedules shall be constr</w:t>
        </w:r>
        <w:r w:rsidR="00993D3F">
          <w:rPr>
            <w:rFonts w:cs="Arial"/>
            <w:sz w:val="20"/>
            <w:szCs w:val="20"/>
          </w:rPr>
          <w:t>ued accordingly</w:t>
        </w:r>
      </w:ins>
      <w:ins w:id="9" w:author="Edmonds, Gabriella" w:date="2020-03-04T16:44:00Z">
        <w:r w:rsidR="00993D3F">
          <w:rPr>
            <w:rFonts w:cs="Arial"/>
            <w:sz w:val="20"/>
            <w:szCs w:val="20"/>
          </w:rPr>
          <w:t>;</w:t>
        </w:r>
      </w:ins>
      <w:ins w:id="10" w:author="Edmonds, Gabriella" w:date="2020-03-04T16:42:00Z">
        <w:r>
          <w:rPr>
            <w:rFonts w:cs="Arial"/>
            <w:sz w:val="20"/>
            <w:szCs w:val="20"/>
          </w:rPr>
          <w:t xml:space="preserve"> </w:t>
        </w:r>
      </w:ins>
    </w:p>
    <w:p w14:paraId="6B55B718" w14:textId="77777777" w:rsidR="004733B4" w:rsidRPr="00EA1A85" w:rsidRDefault="004733B4" w:rsidP="004733B4">
      <w:pPr>
        <w:ind w:left="3119" w:hanging="3119"/>
        <w:rPr>
          <w:rFonts w:cs="Arial"/>
          <w:b/>
          <w:sz w:val="20"/>
          <w:szCs w:val="20"/>
        </w:rPr>
      </w:pPr>
    </w:p>
    <w:p w14:paraId="525DFA12" w14:textId="55F1601F" w:rsidR="004733B4" w:rsidRPr="0017645D" w:rsidDel="00CD3896" w:rsidRDefault="004733B4" w:rsidP="004733B4">
      <w:pPr>
        <w:ind w:left="3119" w:hanging="3119"/>
        <w:rPr>
          <w:del w:id="11" w:author="Edmonds, Gabriella" w:date="2020-03-04T16:03:00Z"/>
          <w:rFonts w:cs="Arial"/>
          <w:sz w:val="20"/>
          <w:szCs w:val="20"/>
        </w:rPr>
      </w:pPr>
      <w:commentRangeStart w:id="12"/>
      <w:commentRangeStart w:id="13"/>
      <w:del w:id="14" w:author="Edmonds, Gabriella" w:date="2020-03-04T16:03:00Z">
        <w:r w:rsidRPr="0017645D" w:rsidDel="00CD3896">
          <w:rPr>
            <w:rFonts w:cs="Arial"/>
            <w:b/>
            <w:sz w:val="20"/>
            <w:szCs w:val="20"/>
          </w:rPr>
          <w:delText>Schedule of Requirements</w:delText>
        </w:r>
      </w:del>
      <w:commentRangeEnd w:id="12"/>
      <w:r w:rsidR="00CD3896" w:rsidRPr="0017645D">
        <w:rPr>
          <w:rStyle w:val="CommentReference"/>
        </w:rPr>
        <w:commentReference w:id="12"/>
      </w:r>
      <w:commentRangeEnd w:id="13"/>
      <w:r w:rsidR="004056F9">
        <w:rPr>
          <w:rStyle w:val="CommentReference"/>
        </w:rPr>
        <w:commentReference w:id="13"/>
      </w:r>
      <w:del w:id="15" w:author="Edmonds, Gabriella" w:date="2020-03-04T16:03:00Z">
        <w:r w:rsidRPr="0017645D" w:rsidDel="00CD3896">
          <w:rPr>
            <w:rFonts w:cs="Arial"/>
            <w:b/>
            <w:sz w:val="20"/>
            <w:szCs w:val="20"/>
          </w:rPr>
          <w:tab/>
        </w:r>
        <w:r w:rsidRPr="0017645D" w:rsidDel="00CD3896">
          <w:rPr>
            <w:rFonts w:cs="Arial"/>
            <w:sz w:val="20"/>
            <w:szCs w:val="20"/>
          </w:rPr>
          <w:delText>means Schedule 2 (Schedule of Requirements), which identifies, either directly or by reference, Contractor Deliverables to be provided, the quantities and dates involved and the price or pricing terms in relation to each Contractor Deliverable;</w:delText>
        </w:r>
      </w:del>
    </w:p>
    <w:p w14:paraId="7A4F632C" w14:textId="77777777" w:rsidR="004733B4" w:rsidRPr="0017645D" w:rsidRDefault="004733B4" w:rsidP="004733B4">
      <w:pPr>
        <w:ind w:left="3119" w:hanging="3119"/>
        <w:rPr>
          <w:rFonts w:eastAsia="Calibri" w:cs="Arial"/>
          <w:b/>
          <w:sz w:val="20"/>
          <w:szCs w:val="20"/>
          <w:lang w:eastAsia="en-US"/>
        </w:rPr>
      </w:pPr>
    </w:p>
    <w:p w14:paraId="4A036E98" w14:textId="7B5F948F" w:rsidR="000930AB" w:rsidRDefault="000930AB" w:rsidP="00CD5150">
      <w:pPr>
        <w:ind w:left="3119" w:hanging="3119"/>
        <w:rPr>
          <w:ins w:id="16" w:author="Edmonds, Gabriella" w:date="2020-03-04T10:34:00Z"/>
          <w:rFonts w:cs="Arial"/>
          <w:sz w:val="20"/>
          <w:szCs w:val="20"/>
        </w:rPr>
      </w:pPr>
      <w:r w:rsidRPr="0017645D">
        <w:rPr>
          <w:rFonts w:cs="Arial"/>
          <w:b/>
          <w:sz w:val="20"/>
          <w:szCs w:val="20"/>
        </w:rPr>
        <w:t xml:space="preserve">Schedule of Requirements </w:t>
      </w:r>
      <w:r w:rsidRPr="0017645D">
        <w:rPr>
          <w:rFonts w:cs="Arial"/>
          <w:b/>
          <w:sz w:val="20"/>
          <w:szCs w:val="20"/>
        </w:rPr>
        <w:tab/>
      </w:r>
      <w:del w:id="17" w:author="Edmonds, Gabriella" w:date="2020-03-04T10:08:00Z">
        <w:r w:rsidRPr="0017645D" w:rsidDel="00CD5150">
          <w:rPr>
            <w:rFonts w:cs="Arial"/>
            <w:b/>
            <w:sz w:val="20"/>
            <w:szCs w:val="20"/>
          </w:rPr>
          <w:delText xml:space="preserve">   </w:delText>
        </w:r>
      </w:del>
      <w:r w:rsidR="0017645D" w:rsidRPr="0017645D">
        <w:rPr>
          <w:rFonts w:cs="Arial"/>
          <w:sz w:val="20"/>
          <w:szCs w:val="20"/>
        </w:rPr>
        <w:t>m</w:t>
      </w:r>
      <w:r w:rsidRPr="0017645D">
        <w:rPr>
          <w:rFonts w:cs="Arial"/>
          <w:sz w:val="20"/>
          <w:szCs w:val="20"/>
        </w:rPr>
        <w:t xml:space="preserve">eans </w:t>
      </w:r>
      <w:r w:rsidR="00CD3896" w:rsidRPr="0017645D">
        <w:rPr>
          <w:rFonts w:cs="Arial"/>
          <w:sz w:val="20"/>
          <w:szCs w:val="20"/>
        </w:rPr>
        <w:t>Schedule 2 (Schedule of Requirements and Pricing)</w:t>
      </w:r>
      <w:r w:rsidRPr="0017645D">
        <w:rPr>
          <w:rFonts w:cs="Arial"/>
          <w:sz w:val="20"/>
          <w:szCs w:val="20"/>
        </w:rPr>
        <w:t xml:space="preserve"> which identifies, either directly or by reference, the Articles, Services or Contract</w:t>
      </w:r>
      <w:r w:rsidR="00CD3896" w:rsidRPr="0017645D">
        <w:rPr>
          <w:rFonts w:cs="Arial"/>
          <w:sz w:val="20"/>
          <w:szCs w:val="20"/>
        </w:rPr>
        <w:t>or</w:t>
      </w:r>
      <w:r w:rsidRPr="0017645D">
        <w:rPr>
          <w:rFonts w:cs="Arial"/>
          <w:sz w:val="20"/>
          <w:szCs w:val="20"/>
        </w:rPr>
        <w:t xml:space="preserve"> Deliverables to be supplied or carried out, the quantities </w:t>
      </w:r>
      <w:ins w:id="18" w:author="Williams, Hayley Miss (DES LE ARTY-Comrcl-Offr-Asst1)" w:date="2020-03-05T09:50:00Z">
        <w:r w:rsidR="000A6300">
          <w:rPr>
            <w:rFonts w:cs="Arial"/>
            <w:sz w:val="20"/>
            <w:szCs w:val="20"/>
          </w:rPr>
          <w:t xml:space="preserve">and dates </w:t>
        </w:r>
      </w:ins>
      <w:r w:rsidRPr="0017645D">
        <w:rPr>
          <w:rFonts w:cs="Arial"/>
          <w:sz w:val="20"/>
          <w:szCs w:val="20"/>
        </w:rPr>
        <w:t>involved and the price o</w:t>
      </w:r>
      <w:r w:rsidR="00CD3896" w:rsidRPr="0017645D">
        <w:rPr>
          <w:rFonts w:cs="Arial"/>
          <w:sz w:val="20"/>
          <w:szCs w:val="20"/>
        </w:rPr>
        <w:t>r</w:t>
      </w:r>
      <w:r w:rsidRPr="0017645D">
        <w:rPr>
          <w:rFonts w:cs="Arial"/>
          <w:sz w:val="20"/>
          <w:szCs w:val="20"/>
        </w:rPr>
        <w:t xml:space="preserve"> pricing terms in relation to each Article, Service or Contract</w:t>
      </w:r>
      <w:r w:rsidR="00CD3896" w:rsidRPr="0017645D">
        <w:rPr>
          <w:rFonts w:cs="Arial"/>
          <w:sz w:val="20"/>
          <w:szCs w:val="20"/>
        </w:rPr>
        <w:t>or</w:t>
      </w:r>
      <w:r w:rsidRPr="0017645D">
        <w:rPr>
          <w:rFonts w:cs="Arial"/>
          <w:sz w:val="20"/>
          <w:szCs w:val="20"/>
        </w:rPr>
        <w:t xml:space="preserve"> Deliverable</w:t>
      </w:r>
      <w:r w:rsidR="00993D3F">
        <w:rPr>
          <w:rFonts w:cs="Arial"/>
          <w:sz w:val="20"/>
          <w:szCs w:val="20"/>
        </w:rPr>
        <w:t>;</w:t>
      </w:r>
    </w:p>
    <w:p w14:paraId="2F405C43" w14:textId="40B2E5FE" w:rsidR="00E53470" w:rsidRDefault="00E53470" w:rsidP="00CD5150">
      <w:pPr>
        <w:ind w:left="3119" w:hanging="3119"/>
        <w:rPr>
          <w:ins w:id="19" w:author="Edmonds, Gabriella" w:date="2020-03-04T10:34:00Z"/>
          <w:rFonts w:cs="Arial"/>
          <w:b/>
          <w:sz w:val="20"/>
          <w:szCs w:val="20"/>
        </w:rPr>
      </w:pPr>
    </w:p>
    <w:p w14:paraId="2A2E1B30" w14:textId="371BF696" w:rsidR="00E53470" w:rsidRPr="0017645D" w:rsidRDefault="00E53470" w:rsidP="00CD5150">
      <w:pPr>
        <w:ind w:left="3119" w:hanging="3119"/>
        <w:rPr>
          <w:rFonts w:cs="Arial"/>
          <w:sz w:val="20"/>
          <w:szCs w:val="20"/>
        </w:rPr>
      </w:pPr>
      <w:ins w:id="20" w:author="Edmonds, Gabriella" w:date="2020-03-04T10:34:00Z">
        <w:r>
          <w:rPr>
            <w:rFonts w:cs="Arial"/>
            <w:b/>
            <w:sz w:val="20"/>
            <w:szCs w:val="20"/>
          </w:rPr>
          <w:t>Services</w:t>
        </w:r>
      </w:ins>
      <w:ins w:id="21" w:author="Edmonds, Gabriella" w:date="2020-03-04T12:03:00Z">
        <w:r w:rsidR="00CA64D9">
          <w:rPr>
            <w:rFonts w:cs="Arial"/>
            <w:b/>
            <w:sz w:val="20"/>
            <w:szCs w:val="20"/>
          </w:rPr>
          <w:t>/Service</w:t>
        </w:r>
      </w:ins>
      <w:ins w:id="22" w:author="Edmonds, Gabriella" w:date="2020-03-04T10:34:00Z">
        <w:r>
          <w:rPr>
            <w:rFonts w:cs="Arial"/>
            <w:b/>
            <w:sz w:val="20"/>
            <w:szCs w:val="20"/>
          </w:rPr>
          <w:tab/>
        </w:r>
        <w:r w:rsidRPr="0017645D">
          <w:rPr>
            <w:rFonts w:cs="Arial"/>
            <w:sz w:val="20"/>
            <w:szCs w:val="20"/>
          </w:rPr>
          <w:t>means</w:t>
        </w:r>
      </w:ins>
      <w:ins w:id="23" w:author="Edmonds, Gabriella" w:date="2020-03-04T16:05:00Z">
        <w:r w:rsidR="00CD3896">
          <w:rPr>
            <w:rFonts w:cs="Arial"/>
            <w:sz w:val="20"/>
            <w:szCs w:val="20"/>
          </w:rPr>
          <w:t xml:space="preserve"> the service or services to be provided by the Contractor </w:t>
        </w:r>
      </w:ins>
      <w:ins w:id="24" w:author="Edmonds, Gabriella" w:date="2020-03-04T16:06:00Z">
        <w:r w:rsidR="00CD3896">
          <w:rPr>
            <w:rFonts w:cs="Arial"/>
            <w:sz w:val="20"/>
            <w:szCs w:val="20"/>
          </w:rPr>
          <w:t>identified in Schedule 2 (Schedule of Requirements and Pricing)</w:t>
        </w:r>
      </w:ins>
      <w:ins w:id="25" w:author="Edmonds, Gabriella" w:date="2020-03-04T16:43:00Z">
        <w:r w:rsidR="00993D3F">
          <w:rPr>
            <w:rFonts w:cs="Arial"/>
            <w:sz w:val="20"/>
            <w:szCs w:val="20"/>
          </w:rPr>
          <w:t>;</w:t>
        </w:r>
      </w:ins>
    </w:p>
    <w:p w14:paraId="1F8D9CDF" w14:textId="77777777" w:rsidR="000930AB" w:rsidRDefault="000930AB" w:rsidP="004733B4">
      <w:pPr>
        <w:ind w:left="3119" w:hanging="3119"/>
        <w:jc w:val="both"/>
        <w:rPr>
          <w:rFonts w:cs="Arial"/>
          <w:b/>
          <w:sz w:val="20"/>
          <w:szCs w:val="20"/>
        </w:rPr>
      </w:pPr>
    </w:p>
    <w:p w14:paraId="529C78A2" w14:textId="0C8989A6" w:rsidR="004733B4" w:rsidRPr="00EA1A85" w:rsidRDefault="004733B4" w:rsidP="004733B4">
      <w:pPr>
        <w:ind w:left="3119" w:hanging="3119"/>
        <w:jc w:val="both"/>
        <w:rPr>
          <w:rFonts w:cs="Arial"/>
          <w:sz w:val="20"/>
          <w:szCs w:val="20"/>
        </w:rPr>
      </w:pPr>
      <w:r w:rsidRPr="00EA1A85">
        <w:rPr>
          <w:rFonts w:cs="Arial"/>
          <w:b/>
          <w:sz w:val="20"/>
          <w:szCs w:val="20"/>
        </w:rPr>
        <w:t>Specification</w:t>
      </w:r>
      <w:r w:rsidRPr="00EA1A85">
        <w:rPr>
          <w:rFonts w:cs="Arial"/>
          <w:b/>
          <w:sz w:val="20"/>
          <w:szCs w:val="20"/>
        </w:rPr>
        <w:tab/>
      </w:r>
      <w:r w:rsidRPr="00EA1A85">
        <w:rPr>
          <w:rFonts w:cs="Arial"/>
          <w:sz w:val="20"/>
          <w:szCs w:val="20"/>
        </w:rPr>
        <w:t>means the description of the Contractor Deliverables, including any specifications, drawings, samples and / or patterns, referred to in Schedule 2 (Schedule of Requirements</w:t>
      </w:r>
      <w:r w:rsidR="0017645D">
        <w:rPr>
          <w:rFonts w:cs="Arial"/>
          <w:sz w:val="20"/>
          <w:szCs w:val="20"/>
        </w:rPr>
        <w:t xml:space="preserve"> and Pricing</w:t>
      </w:r>
      <w:r w:rsidRPr="00EA1A85">
        <w:rPr>
          <w:rFonts w:cs="Arial"/>
          <w:sz w:val="20"/>
          <w:szCs w:val="20"/>
        </w:rPr>
        <w:t>);</w:t>
      </w:r>
    </w:p>
    <w:p w14:paraId="57CCBD2F" w14:textId="77777777" w:rsidR="004733B4" w:rsidRPr="00EA1A85" w:rsidRDefault="004733B4" w:rsidP="004733B4">
      <w:pPr>
        <w:ind w:left="3119" w:hanging="3119"/>
        <w:rPr>
          <w:rFonts w:cs="Arial"/>
          <w:b/>
          <w:sz w:val="20"/>
          <w:szCs w:val="20"/>
        </w:rPr>
      </w:pPr>
    </w:p>
    <w:p w14:paraId="6482A836" w14:textId="77777777" w:rsidR="004733B4" w:rsidRPr="00EA1A85" w:rsidRDefault="004733B4" w:rsidP="004733B4">
      <w:pPr>
        <w:ind w:left="3119" w:hanging="3119"/>
        <w:rPr>
          <w:rFonts w:cs="Arial"/>
          <w:sz w:val="20"/>
          <w:szCs w:val="20"/>
        </w:rPr>
      </w:pPr>
      <w:r w:rsidRPr="00EA1A85">
        <w:rPr>
          <w:rFonts w:cs="Arial"/>
          <w:b/>
          <w:sz w:val="20"/>
          <w:szCs w:val="20"/>
        </w:rPr>
        <w:t>STANAG</w:t>
      </w:r>
      <w:r w:rsidRPr="00EA1A85">
        <w:rPr>
          <w:rFonts w:cs="Arial"/>
          <w:b/>
          <w:i/>
          <w:sz w:val="20"/>
          <w:szCs w:val="20"/>
        </w:rPr>
        <w:t xml:space="preserve"> </w:t>
      </w:r>
      <w:r w:rsidRPr="00EA1A85">
        <w:rPr>
          <w:rFonts w:cs="Arial"/>
          <w:b/>
          <w:sz w:val="20"/>
          <w:szCs w:val="20"/>
        </w:rPr>
        <w:t>4329</w:t>
      </w:r>
      <w:r w:rsidRPr="00EA1A85">
        <w:rPr>
          <w:rFonts w:cs="Arial"/>
          <w:b/>
          <w:sz w:val="20"/>
          <w:szCs w:val="20"/>
        </w:rPr>
        <w:tab/>
      </w:r>
      <w:r w:rsidRPr="00EA1A85">
        <w:rPr>
          <w:rFonts w:cs="Arial"/>
          <w:sz w:val="20"/>
          <w:szCs w:val="20"/>
        </w:rPr>
        <w:t xml:space="preserve">means the publication NATO Standard Bar Code </w:t>
      </w:r>
      <w:proofErr w:type="spellStart"/>
      <w:r w:rsidRPr="00EA1A85">
        <w:rPr>
          <w:rFonts w:cs="Arial"/>
          <w:sz w:val="20"/>
          <w:szCs w:val="20"/>
        </w:rPr>
        <w:t>Symbologies</w:t>
      </w:r>
      <w:proofErr w:type="spellEnd"/>
      <w:r w:rsidRPr="00EA1A85">
        <w:rPr>
          <w:rFonts w:cs="Arial"/>
          <w:sz w:val="20"/>
          <w:szCs w:val="20"/>
        </w:rPr>
        <w:t xml:space="preserve"> which can be sourced at </w:t>
      </w:r>
      <w:hyperlink r:id="rId16" w:history="1">
        <w:r w:rsidRPr="00EA1A85">
          <w:rPr>
            <w:rStyle w:val="Hyperlink"/>
            <w:rFonts w:cs="Arial"/>
            <w:sz w:val="20"/>
            <w:szCs w:val="20"/>
          </w:rPr>
          <w:t>https://www.dstan.mod.uk/faqs.html</w:t>
        </w:r>
      </w:hyperlink>
      <w:r w:rsidRPr="00EA1A85">
        <w:rPr>
          <w:rFonts w:cs="Arial"/>
          <w:sz w:val="20"/>
          <w:szCs w:val="20"/>
        </w:rPr>
        <w:t xml:space="preserve">; </w:t>
      </w:r>
    </w:p>
    <w:p w14:paraId="037C0E4A" w14:textId="77777777" w:rsidR="004733B4" w:rsidRPr="00EA1A85" w:rsidRDefault="004733B4" w:rsidP="004733B4">
      <w:pPr>
        <w:ind w:left="3119" w:hanging="3119"/>
        <w:rPr>
          <w:rFonts w:cs="Arial"/>
          <w:b/>
          <w:sz w:val="20"/>
          <w:szCs w:val="20"/>
        </w:rPr>
      </w:pPr>
    </w:p>
    <w:p w14:paraId="493CEB39" w14:textId="77777777" w:rsidR="004733B4" w:rsidRPr="00EA1A85" w:rsidRDefault="004733B4" w:rsidP="004733B4">
      <w:pPr>
        <w:ind w:left="3119" w:hanging="3119"/>
        <w:rPr>
          <w:rFonts w:cs="Arial"/>
          <w:sz w:val="20"/>
          <w:szCs w:val="20"/>
          <w:lang w:eastAsia="ko-KR"/>
        </w:rPr>
      </w:pPr>
      <w:r w:rsidRPr="00EA1A85">
        <w:rPr>
          <w:rFonts w:cs="Arial"/>
          <w:b/>
          <w:sz w:val="20"/>
          <w:szCs w:val="20"/>
        </w:rPr>
        <w:t xml:space="preserve">Subcontractor </w:t>
      </w:r>
      <w:r w:rsidRPr="00EA1A85">
        <w:rPr>
          <w:rFonts w:cs="Arial"/>
          <w:b/>
          <w:sz w:val="20"/>
          <w:szCs w:val="20"/>
        </w:rPr>
        <w:tab/>
      </w:r>
      <w:r w:rsidRPr="00EA1A85">
        <w:rPr>
          <w:rFonts w:cs="Arial"/>
          <w:sz w:val="20"/>
          <w:szCs w:val="20"/>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4118C857" w14:textId="77777777" w:rsidR="004733B4" w:rsidRPr="00EA1A85" w:rsidRDefault="004733B4" w:rsidP="004733B4">
      <w:pPr>
        <w:pStyle w:val="Heading3"/>
        <w:numPr>
          <w:ilvl w:val="0"/>
          <w:numId w:val="0"/>
        </w:numPr>
        <w:tabs>
          <w:tab w:val="left" w:pos="720"/>
        </w:tabs>
        <w:ind w:left="3119" w:hanging="3119"/>
        <w:jc w:val="left"/>
        <w:rPr>
          <w:rFonts w:cs="Arial"/>
          <w:b/>
          <w:sz w:val="20"/>
          <w:szCs w:val="20"/>
        </w:rPr>
      </w:pPr>
    </w:p>
    <w:p w14:paraId="6ECA9B40" w14:textId="763C60AC" w:rsidR="004733B4" w:rsidRPr="00FA22E6" w:rsidRDefault="004733B4" w:rsidP="004733B4">
      <w:pPr>
        <w:rPr>
          <w:sz w:val="20"/>
          <w:szCs w:val="20"/>
        </w:rPr>
      </w:pPr>
      <w:bookmarkStart w:id="26" w:name="_Toc31102621"/>
      <w:bookmarkStart w:id="27" w:name="_Toc31103165"/>
      <w:r w:rsidRPr="00FA22E6">
        <w:rPr>
          <w:b/>
          <w:sz w:val="20"/>
          <w:szCs w:val="20"/>
        </w:rPr>
        <w:t>Timber and Wood-Derived</w:t>
      </w:r>
      <w:r w:rsidRPr="00FA22E6">
        <w:rPr>
          <w:sz w:val="20"/>
          <w:szCs w:val="20"/>
        </w:rPr>
        <w:t xml:space="preserve"> </w:t>
      </w:r>
      <w:r w:rsidRPr="00FA22E6">
        <w:rPr>
          <w:sz w:val="20"/>
          <w:szCs w:val="20"/>
        </w:rPr>
        <w:tab/>
      </w:r>
      <w:r>
        <w:rPr>
          <w:sz w:val="20"/>
          <w:szCs w:val="20"/>
        </w:rPr>
        <w:t xml:space="preserve">    </w:t>
      </w:r>
      <w:r w:rsidRPr="00FA22E6">
        <w:rPr>
          <w:sz w:val="20"/>
          <w:szCs w:val="20"/>
        </w:rPr>
        <w:t>means timber (including Recycled Timber and Virgin Timber but</w:t>
      </w:r>
      <w:bookmarkEnd w:id="26"/>
      <w:bookmarkEnd w:id="27"/>
    </w:p>
    <w:p w14:paraId="6DB2EACC" w14:textId="77777777" w:rsidR="004733B4" w:rsidRPr="00EA1A85" w:rsidRDefault="004733B4" w:rsidP="004733B4">
      <w:pPr>
        <w:ind w:left="3119" w:hanging="3119"/>
        <w:rPr>
          <w:rFonts w:cs="Arial"/>
          <w:sz w:val="20"/>
          <w:szCs w:val="20"/>
        </w:rPr>
      </w:pPr>
      <w:r w:rsidRPr="00EA1A85">
        <w:rPr>
          <w:rFonts w:cs="Arial"/>
          <w:b/>
          <w:sz w:val="20"/>
          <w:szCs w:val="20"/>
        </w:rPr>
        <w:t>Products</w:t>
      </w:r>
      <w:r w:rsidRPr="00EA1A85">
        <w:rPr>
          <w:rFonts w:cs="Arial"/>
          <w:sz w:val="20"/>
          <w:szCs w:val="20"/>
        </w:rPr>
        <w:t xml:space="preserve"> </w:t>
      </w:r>
      <w:r w:rsidRPr="00EA1A85">
        <w:rPr>
          <w:rFonts w:cs="Arial"/>
          <w:sz w:val="20"/>
          <w:szCs w:val="20"/>
        </w:rPr>
        <w:tab/>
        <w:t xml:space="preserve">excluding </w:t>
      </w:r>
      <w:r w:rsidRPr="00EA1A85">
        <w:rPr>
          <w:rFonts w:eastAsia="Calibri" w:cs="Arial"/>
          <w:sz w:val="20"/>
          <w:szCs w:val="20"/>
          <w:lang w:eastAsia="en-US"/>
        </w:rPr>
        <w:t>Short-Rotation Coppice)</w:t>
      </w:r>
      <w:r w:rsidRPr="00EA1A85">
        <w:rPr>
          <w:rFonts w:cs="Arial"/>
          <w:sz w:val="20"/>
          <w:szCs w:val="20"/>
        </w:rPr>
        <w:t xml:space="preserve"> and any products that contain wood or wood fibre derived from those timbers.</w:t>
      </w:r>
      <w:r w:rsidRPr="00EA1A85">
        <w:rPr>
          <w:rFonts w:eastAsia="Calibri" w:cs="Arial"/>
          <w:sz w:val="20"/>
          <w:szCs w:val="20"/>
          <w:lang w:eastAsia="en-US"/>
        </w:rPr>
        <w:t xml:space="preserve">  Such products range from solid wood to those where the manufacturing </w:t>
      </w:r>
      <w:r w:rsidRPr="00EA1A85">
        <w:rPr>
          <w:rFonts w:eastAsia="Calibri" w:cs="Arial"/>
          <w:sz w:val="20"/>
          <w:szCs w:val="20"/>
          <w:lang w:eastAsia="en-US"/>
        </w:rPr>
        <w:lastRenderedPageBreak/>
        <w:t>processes obscure the wood element;</w:t>
      </w:r>
    </w:p>
    <w:p w14:paraId="03E67A64" w14:textId="77777777" w:rsidR="004733B4" w:rsidRPr="00EA1A85" w:rsidRDefault="004733B4" w:rsidP="004733B4">
      <w:pPr>
        <w:ind w:left="3119" w:hanging="3119"/>
        <w:rPr>
          <w:rFonts w:cs="Arial"/>
          <w:b/>
          <w:sz w:val="20"/>
          <w:szCs w:val="20"/>
        </w:rPr>
      </w:pPr>
    </w:p>
    <w:p w14:paraId="3BF1FF8E" w14:textId="4EAC44BF" w:rsidR="004733B4" w:rsidRDefault="004733B4" w:rsidP="004733B4">
      <w:pPr>
        <w:ind w:left="3119" w:hanging="3119"/>
        <w:rPr>
          <w:rFonts w:cs="Arial"/>
          <w:sz w:val="20"/>
          <w:szCs w:val="20"/>
        </w:rPr>
      </w:pPr>
      <w:r w:rsidRPr="00EA1A85">
        <w:rPr>
          <w:rFonts w:cs="Arial"/>
          <w:b/>
          <w:sz w:val="20"/>
          <w:szCs w:val="20"/>
        </w:rPr>
        <w:t>Transparency</w:t>
      </w:r>
      <w:r w:rsidRPr="00EA1A85">
        <w:rPr>
          <w:rFonts w:cs="Arial"/>
          <w:b/>
          <w:i/>
          <w:sz w:val="20"/>
          <w:szCs w:val="20"/>
        </w:rPr>
        <w:t xml:space="preserve"> </w:t>
      </w:r>
      <w:r w:rsidRPr="00EA1A85">
        <w:rPr>
          <w:rFonts w:cs="Arial"/>
          <w:b/>
          <w:sz w:val="20"/>
          <w:szCs w:val="20"/>
        </w:rPr>
        <w:t>Information</w:t>
      </w:r>
      <w:r w:rsidRPr="00EA1A85">
        <w:rPr>
          <w:rFonts w:cs="Arial"/>
          <w:b/>
          <w:sz w:val="20"/>
          <w:szCs w:val="20"/>
        </w:rPr>
        <w:tab/>
      </w:r>
      <w:r w:rsidRPr="00EA1A85">
        <w:rPr>
          <w:rFonts w:cs="Arial"/>
          <w:sz w:val="20"/>
          <w:szCs w:val="20"/>
        </w:rPr>
        <w:t>means the content of this Contract in its entirety, including from time to time agreed changes to the Contract, and details of any payments made by the Authority to the Contractor under the Contract;</w:t>
      </w:r>
    </w:p>
    <w:p w14:paraId="41D641FB" w14:textId="37E0CDB1" w:rsidR="000F22EF" w:rsidRDefault="000F22EF" w:rsidP="004733B4">
      <w:pPr>
        <w:ind w:left="3119" w:hanging="3119"/>
        <w:rPr>
          <w:rFonts w:cs="Arial"/>
          <w:sz w:val="20"/>
          <w:szCs w:val="20"/>
        </w:rPr>
      </w:pPr>
    </w:p>
    <w:p w14:paraId="463FCEE0" w14:textId="675C7DAF" w:rsidR="000F22EF" w:rsidRDefault="000F22EF" w:rsidP="004733B4">
      <w:pPr>
        <w:ind w:left="3119" w:hanging="3119"/>
        <w:rPr>
          <w:rFonts w:cs="Arial"/>
          <w:sz w:val="20"/>
          <w:szCs w:val="20"/>
        </w:rPr>
      </w:pPr>
      <w:r w:rsidRPr="0017645D">
        <w:rPr>
          <w:rFonts w:cs="Arial"/>
          <w:b/>
          <w:sz w:val="20"/>
          <w:szCs w:val="20"/>
        </w:rPr>
        <w:t>TUPE</w:t>
      </w:r>
      <w:r>
        <w:rPr>
          <w:rFonts w:cs="Arial"/>
          <w:sz w:val="20"/>
          <w:szCs w:val="20"/>
        </w:rPr>
        <w:tab/>
        <w:t>means the Transfer of Undertakings (Protection of Employment) Regulations 2006</w:t>
      </w:r>
      <w:r w:rsidR="00993D3F">
        <w:rPr>
          <w:rFonts w:cs="Arial"/>
          <w:sz w:val="20"/>
          <w:szCs w:val="20"/>
        </w:rPr>
        <w:t>;</w:t>
      </w:r>
    </w:p>
    <w:p w14:paraId="20803A99" w14:textId="25764950" w:rsidR="00733C10" w:rsidRDefault="00733C10" w:rsidP="004733B4">
      <w:pPr>
        <w:ind w:left="3119" w:hanging="3119"/>
        <w:rPr>
          <w:rFonts w:cs="Arial"/>
          <w:sz w:val="20"/>
          <w:szCs w:val="20"/>
        </w:rPr>
      </w:pPr>
    </w:p>
    <w:p w14:paraId="45E75994" w14:textId="60B4CB4F" w:rsidR="00733C10" w:rsidRPr="00EA1A85" w:rsidRDefault="00733C10" w:rsidP="004733B4">
      <w:pPr>
        <w:ind w:left="3119" w:hanging="3119"/>
        <w:rPr>
          <w:rFonts w:cs="Arial"/>
          <w:sz w:val="20"/>
          <w:szCs w:val="20"/>
        </w:rPr>
      </w:pPr>
      <w:r w:rsidRPr="0017645D">
        <w:rPr>
          <w:rFonts w:cs="Arial"/>
          <w:b/>
          <w:sz w:val="20"/>
          <w:szCs w:val="20"/>
        </w:rPr>
        <w:t>UK</w:t>
      </w:r>
      <w:r>
        <w:rPr>
          <w:rFonts w:cs="Arial"/>
          <w:sz w:val="20"/>
          <w:szCs w:val="20"/>
        </w:rPr>
        <w:tab/>
        <w:t>means the United Kingdom of Great Britain and Northern Ireland</w:t>
      </w:r>
      <w:r w:rsidR="00993D3F">
        <w:rPr>
          <w:rFonts w:cs="Arial"/>
          <w:sz w:val="20"/>
          <w:szCs w:val="20"/>
        </w:rPr>
        <w:t>.</w:t>
      </w:r>
    </w:p>
    <w:sectPr w:rsidR="00733C10" w:rsidRPr="00EA1A85">
      <w:headerReference w:type="default" r:id="rId17"/>
      <w:footerReference w:type="default" r:id="rId1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dmonds, Gabriella" w:date="2020-03-04T16:05:00Z" w:initials="EG">
    <w:p w14:paraId="2039DC79" w14:textId="68167314" w:rsidR="00CD3896" w:rsidRDefault="00CD3896">
      <w:pPr>
        <w:pStyle w:val="CommentText"/>
      </w:pPr>
      <w:r>
        <w:rPr>
          <w:rStyle w:val="CommentReference"/>
        </w:rPr>
        <w:annotationRef/>
      </w:r>
      <w:r>
        <w:t>I have removed the boilerplate definition and updated the negotiated definition with correct references/defined terms.</w:t>
      </w:r>
    </w:p>
  </w:comment>
  <w:comment w:id="13" w:author="Williams, Hayley Miss (DES LE ARTY-Comrcl-Offr-Asst1)" w:date="2020-03-05T09:39:00Z" w:initials="w">
    <w:p w14:paraId="7240C26D" w14:textId="37920196" w:rsidR="004056F9" w:rsidRDefault="004056F9">
      <w:pPr>
        <w:pStyle w:val="CommentText"/>
      </w:pPr>
      <w:r>
        <w:rPr>
          <w:rStyle w:val="CommentReference"/>
        </w:rPr>
        <w:annotationRef/>
      </w:r>
      <w:r>
        <w:t>happy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39DC79" w15:done="0"/>
  <w15:commentEx w15:paraId="7240C26D" w15:paraIdParent="2039D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9DC79" w16cid:durableId="220B45C8"/>
  <w16cid:commentId w16cid:paraId="7240C26D" w16cid:durableId="220B4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A0101" w14:textId="77777777" w:rsidR="00536B92" w:rsidRDefault="00536B92" w:rsidP="004733B4">
      <w:r>
        <w:separator/>
      </w:r>
    </w:p>
  </w:endnote>
  <w:endnote w:type="continuationSeparator" w:id="0">
    <w:p w14:paraId="10D59663" w14:textId="77777777" w:rsidR="00536B92" w:rsidRDefault="00536B92" w:rsidP="0047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9532302"/>
      <w:docPartObj>
        <w:docPartGallery w:val="Page Numbers (Bottom of Page)"/>
        <w:docPartUnique/>
      </w:docPartObj>
    </w:sdtPr>
    <w:sdtEndPr>
      <w:rPr>
        <w:noProof/>
      </w:rPr>
    </w:sdtEndPr>
    <w:sdtContent>
      <w:p w14:paraId="7D714B3D" w14:textId="230755C8" w:rsidR="004733B4" w:rsidRDefault="004733B4">
        <w:pPr>
          <w:pStyle w:val="Footer"/>
          <w:jc w:val="center"/>
        </w:pPr>
        <w:r>
          <w:fldChar w:fldCharType="begin"/>
        </w:r>
        <w:r>
          <w:instrText xml:space="preserve"> PAGE   \* MERGEFORMAT </w:instrText>
        </w:r>
        <w:r>
          <w:fldChar w:fldCharType="separate"/>
        </w:r>
        <w:r w:rsidR="00872443">
          <w:rPr>
            <w:noProof/>
          </w:rPr>
          <w:t>1</w:t>
        </w:r>
        <w:r>
          <w:rPr>
            <w:noProof/>
          </w:rPr>
          <w:fldChar w:fldCharType="end"/>
        </w:r>
      </w:p>
    </w:sdtContent>
  </w:sdt>
  <w:p w14:paraId="7E605CB1" w14:textId="77777777" w:rsidR="00EC3B38" w:rsidRDefault="00536B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ABC83" w14:textId="77777777" w:rsidR="00536B92" w:rsidRDefault="00536B92" w:rsidP="004733B4">
      <w:r>
        <w:separator/>
      </w:r>
    </w:p>
  </w:footnote>
  <w:footnote w:type="continuationSeparator" w:id="0">
    <w:p w14:paraId="3F2ECB54" w14:textId="77777777" w:rsidR="00536B92" w:rsidRDefault="00536B92" w:rsidP="0047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F0D4" w14:textId="77777777" w:rsidR="00EC3B38" w:rsidRPr="008D5D98" w:rsidRDefault="00DA0BA7" w:rsidP="00E30BA3">
    <w:pPr>
      <w:pStyle w:val="Header"/>
      <w:jc w:val="right"/>
      <w:rPr>
        <w:sz w:val="16"/>
        <w:szCs w:val="18"/>
      </w:rPr>
    </w:pPr>
    <w:r>
      <w:tab/>
    </w:r>
    <w:r>
      <w:tab/>
    </w:r>
    <w:r>
      <w:rPr>
        <w:sz w:val="16"/>
        <w:szCs w:val="18"/>
      </w:rPr>
      <w:t>Contract SPMAP/0097</w:t>
    </w:r>
    <w:r w:rsidRPr="008D5D98">
      <w:rPr>
        <w:sz w:val="16"/>
        <w:szCs w:val="18"/>
      </w:rPr>
      <w:t xml:space="preserve"> </w:t>
    </w:r>
  </w:p>
  <w:p w14:paraId="2934CDE2" w14:textId="77777777" w:rsidR="004733B4" w:rsidRPr="004733B4" w:rsidRDefault="004733B4" w:rsidP="004733B4">
    <w:pPr>
      <w:jc w:val="right"/>
      <w:rPr>
        <w:sz w:val="16"/>
        <w:szCs w:val="18"/>
      </w:rPr>
    </w:pPr>
    <w:r w:rsidRPr="004733B4">
      <w:rPr>
        <w:sz w:val="16"/>
        <w:szCs w:val="18"/>
      </w:rPr>
      <w:t xml:space="preserve">Schedule 1 </w:t>
    </w:r>
    <w:r>
      <w:rPr>
        <w:sz w:val="16"/>
        <w:szCs w:val="18"/>
      </w:rPr>
      <w:t>–</w:t>
    </w:r>
    <w:r w:rsidRPr="004733B4">
      <w:rPr>
        <w:sz w:val="16"/>
        <w:szCs w:val="18"/>
      </w:rPr>
      <w:t xml:space="preserve"> Definitions of Contract </w:t>
    </w:r>
  </w:p>
  <w:p w14:paraId="69CB1AE9" w14:textId="77777777" w:rsidR="00EC3B38" w:rsidRPr="008D5D98" w:rsidRDefault="00536B92" w:rsidP="004733B4">
    <w:pPr>
      <w:pStyle w:val="Header"/>
      <w:pBdr>
        <w:bottom w:val="single" w:sz="4" w:space="1" w:color="auto"/>
      </w:pBdr>
      <w:jc w:val="right"/>
      <w:rPr>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0F45"/>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 w15:restartNumberingAfterBreak="0">
    <w:nsid w:val="42A2711D"/>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2"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3" w15:restartNumberingAfterBreak="0">
    <w:nsid w:val="56400CC3"/>
    <w:multiLevelType w:val="multilevel"/>
    <w:tmpl w:val="32C6355A"/>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0"/>
        <w:szCs w:val="20"/>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monds, Gabriella">
    <w15:presenceInfo w15:providerId="AD" w15:userId="S-1-5-21-4231083981-1956822003-1762346249-41751"/>
  </w15:person>
  <w15:person w15:author="Williams, Hayley Miss (DES LE ARTY-Comrcl-Offr-Asst1)">
    <w15:presenceInfo w15:providerId="AD" w15:userId="S::::381668b8-1f54-4e5e-82fd-8190b2528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3B4"/>
    <w:rsid w:val="0002569F"/>
    <w:rsid w:val="000930AB"/>
    <w:rsid w:val="000A6300"/>
    <w:rsid w:val="000B7595"/>
    <w:rsid w:val="000F22EF"/>
    <w:rsid w:val="00130923"/>
    <w:rsid w:val="0017645D"/>
    <w:rsid w:val="002367C8"/>
    <w:rsid w:val="002C6FA6"/>
    <w:rsid w:val="002D6DF3"/>
    <w:rsid w:val="00357B6E"/>
    <w:rsid w:val="004056F9"/>
    <w:rsid w:val="004733B4"/>
    <w:rsid w:val="005150B1"/>
    <w:rsid w:val="00536B92"/>
    <w:rsid w:val="00576166"/>
    <w:rsid w:val="005D19C6"/>
    <w:rsid w:val="005F6EDF"/>
    <w:rsid w:val="006B1704"/>
    <w:rsid w:val="006F0F69"/>
    <w:rsid w:val="007074BC"/>
    <w:rsid w:val="00717AC5"/>
    <w:rsid w:val="00733C10"/>
    <w:rsid w:val="007615B0"/>
    <w:rsid w:val="007A34A4"/>
    <w:rsid w:val="00872443"/>
    <w:rsid w:val="00875711"/>
    <w:rsid w:val="00904306"/>
    <w:rsid w:val="00930C6E"/>
    <w:rsid w:val="009436D2"/>
    <w:rsid w:val="00984C84"/>
    <w:rsid w:val="00993D3F"/>
    <w:rsid w:val="00B01867"/>
    <w:rsid w:val="00B52A51"/>
    <w:rsid w:val="00B9037F"/>
    <w:rsid w:val="00BF71EB"/>
    <w:rsid w:val="00C02988"/>
    <w:rsid w:val="00CA64D9"/>
    <w:rsid w:val="00CB359D"/>
    <w:rsid w:val="00CD3896"/>
    <w:rsid w:val="00CD5150"/>
    <w:rsid w:val="00CE2F9C"/>
    <w:rsid w:val="00DA0BA7"/>
    <w:rsid w:val="00E46D74"/>
    <w:rsid w:val="00E508DB"/>
    <w:rsid w:val="00E53470"/>
    <w:rsid w:val="00F15E47"/>
    <w:rsid w:val="00F77E31"/>
    <w:rsid w:val="00F82024"/>
    <w:rsid w:val="00FB31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8400B"/>
  <w15:chartTrackingRefBased/>
  <w15:docId w15:val="{37D187F1-3B3A-4DA4-B732-CD0820B9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33B4"/>
    <w:pPr>
      <w:widowControl w:val="0"/>
      <w:autoSpaceDN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uiPriority w:val="9"/>
    <w:qFormat/>
    <w:rsid w:val="004733B4"/>
    <w:pPr>
      <w:keepNext/>
      <w:numPr>
        <w:numId w:val="1"/>
      </w:numPr>
      <w:outlineLvl w:val="0"/>
    </w:pPr>
    <w:rPr>
      <w:rFonts w:cs="Arial"/>
      <w:b/>
      <w:bCs/>
      <w:szCs w:val="32"/>
      <w:u w:val="single"/>
    </w:rPr>
  </w:style>
  <w:style w:type="paragraph" w:styleId="Heading2">
    <w:name w:val="heading 2"/>
    <w:basedOn w:val="Normal"/>
    <w:next w:val="Normal"/>
    <w:link w:val="Heading2Char"/>
    <w:uiPriority w:val="9"/>
    <w:unhideWhenUsed/>
    <w:qFormat/>
    <w:rsid w:val="004733B4"/>
    <w:pPr>
      <w:numPr>
        <w:ilvl w:val="1"/>
        <w:numId w:val="1"/>
      </w:numPr>
      <w:jc w:val="both"/>
      <w:outlineLvl w:val="1"/>
    </w:pPr>
  </w:style>
  <w:style w:type="paragraph" w:styleId="Heading3">
    <w:name w:val="heading 3"/>
    <w:basedOn w:val="Normal"/>
    <w:next w:val="Normal"/>
    <w:link w:val="Heading3Char"/>
    <w:uiPriority w:val="9"/>
    <w:unhideWhenUsed/>
    <w:qFormat/>
    <w:rsid w:val="004733B4"/>
    <w:pPr>
      <w:numPr>
        <w:ilvl w:val="2"/>
        <w:numId w:val="1"/>
      </w:numPr>
      <w:jc w:val="both"/>
      <w:outlineLvl w:val="2"/>
    </w:pPr>
  </w:style>
  <w:style w:type="paragraph" w:styleId="Heading4">
    <w:name w:val="heading 4"/>
    <w:basedOn w:val="Normal"/>
    <w:next w:val="Normal"/>
    <w:link w:val="Heading4Char"/>
    <w:uiPriority w:val="9"/>
    <w:unhideWhenUsed/>
    <w:qFormat/>
    <w:rsid w:val="004733B4"/>
    <w:pPr>
      <w:numPr>
        <w:ilvl w:val="3"/>
        <w:numId w:val="1"/>
      </w:numPr>
      <w:tabs>
        <w:tab w:val="left" w:pos="2835"/>
      </w:tabs>
      <w:jc w:val="both"/>
      <w:outlineLvl w:val="3"/>
    </w:pPr>
    <w:rPr>
      <w:kern w:val="22"/>
    </w:rPr>
  </w:style>
  <w:style w:type="paragraph" w:styleId="Heading5">
    <w:name w:val="heading 5"/>
    <w:basedOn w:val="Normal"/>
    <w:next w:val="Normal"/>
    <w:link w:val="Heading5Char"/>
    <w:semiHidden/>
    <w:unhideWhenUsed/>
    <w:qFormat/>
    <w:rsid w:val="004733B4"/>
    <w:pPr>
      <w:numPr>
        <w:ilvl w:val="4"/>
        <w:numId w:val="1"/>
      </w:numPr>
      <w:jc w:val="both"/>
      <w:outlineLvl w:val="4"/>
    </w:pPr>
  </w:style>
  <w:style w:type="paragraph" w:styleId="Heading6">
    <w:name w:val="heading 6"/>
    <w:basedOn w:val="Normal"/>
    <w:next w:val="Normal"/>
    <w:link w:val="Heading6Char"/>
    <w:uiPriority w:val="9"/>
    <w:semiHidden/>
    <w:unhideWhenUsed/>
    <w:qFormat/>
    <w:rsid w:val="004733B4"/>
    <w:pPr>
      <w:numPr>
        <w:ilvl w:val="5"/>
        <w:numId w:val="1"/>
      </w:numPr>
      <w:spacing w:before="240" w:after="60"/>
      <w:outlineLvl w:val="5"/>
    </w:pPr>
    <w:rPr>
      <w:b/>
      <w:kern w:val="22"/>
    </w:rPr>
  </w:style>
  <w:style w:type="paragraph" w:styleId="Heading7">
    <w:name w:val="heading 7"/>
    <w:basedOn w:val="Normal"/>
    <w:next w:val="Normal"/>
    <w:link w:val="Heading7Char"/>
    <w:uiPriority w:val="9"/>
    <w:semiHidden/>
    <w:unhideWhenUsed/>
    <w:qFormat/>
    <w:rsid w:val="004733B4"/>
    <w:pPr>
      <w:keepNext/>
      <w:keepLines/>
      <w:numPr>
        <w:ilvl w:val="6"/>
        <w:numId w:val="1"/>
      </w:numPr>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4733B4"/>
    <w:pPr>
      <w:keepNext/>
      <w:keepLines/>
      <w:numPr>
        <w:ilvl w:val="7"/>
        <w:numId w:val="1"/>
      </w:numPr>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qFormat/>
    <w:rsid w:val="004733B4"/>
    <w:pPr>
      <w:keepNext/>
      <w:keepLines/>
      <w:numPr>
        <w:ilvl w:val="8"/>
        <w:numId w:val="1"/>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3B4"/>
    <w:rPr>
      <w:rFonts w:ascii="Arial" w:eastAsia="Times New Roman" w:hAnsi="Arial" w:cs="Arial"/>
      <w:b/>
      <w:bCs/>
      <w:szCs w:val="32"/>
      <w:u w:val="single"/>
      <w:lang w:eastAsia="en-GB"/>
    </w:rPr>
  </w:style>
  <w:style w:type="character" w:customStyle="1" w:styleId="Heading2Char">
    <w:name w:val="Heading 2 Char"/>
    <w:basedOn w:val="DefaultParagraphFont"/>
    <w:link w:val="Heading2"/>
    <w:uiPriority w:val="9"/>
    <w:rsid w:val="004733B4"/>
    <w:rPr>
      <w:rFonts w:ascii="Arial" w:eastAsia="Times New Roman" w:hAnsi="Arial" w:cs="Times New Roman"/>
      <w:szCs w:val="24"/>
      <w:lang w:eastAsia="en-GB"/>
    </w:rPr>
  </w:style>
  <w:style w:type="character" w:customStyle="1" w:styleId="Heading3Char">
    <w:name w:val="Heading 3 Char"/>
    <w:basedOn w:val="DefaultParagraphFont"/>
    <w:link w:val="Heading3"/>
    <w:uiPriority w:val="9"/>
    <w:rsid w:val="004733B4"/>
    <w:rPr>
      <w:rFonts w:ascii="Arial" w:eastAsia="Times New Roman" w:hAnsi="Arial" w:cs="Times New Roman"/>
      <w:szCs w:val="24"/>
      <w:lang w:eastAsia="en-GB"/>
    </w:rPr>
  </w:style>
  <w:style w:type="character" w:customStyle="1" w:styleId="Heading4Char">
    <w:name w:val="Heading 4 Char"/>
    <w:basedOn w:val="DefaultParagraphFont"/>
    <w:link w:val="Heading4"/>
    <w:uiPriority w:val="9"/>
    <w:rsid w:val="004733B4"/>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4733B4"/>
    <w:rPr>
      <w:rFonts w:ascii="Arial" w:eastAsia="Times New Roman" w:hAnsi="Arial" w:cs="Times New Roman"/>
      <w:szCs w:val="24"/>
      <w:lang w:eastAsia="en-GB"/>
    </w:rPr>
  </w:style>
  <w:style w:type="character" w:customStyle="1" w:styleId="Heading6Char">
    <w:name w:val="Heading 6 Char"/>
    <w:basedOn w:val="DefaultParagraphFont"/>
    <w:link w:val="Heading6"/>
    <w:uiPriority w:val="9"/>
    <w:semiHidden/>
    <w:rsid w:val="004733B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uiPriority w:val="9"/>
    <w:semiHidden/>
    <w:rsid w:val="004733B4"/>
    <w:rPr>
      <w:rFonts w:ascii="Cambria" w:eastAsia="Times New Roman" w:hAnsi="Cambria" w:cs="Times New Roman"/>
      <w:i/>
      <w:iCs/>
      <w:color w:val="404040"/>
      <w:szCs w:val="24"/>
      <w:lang w:eastAsia="en-GB"/>
    </w:rPr>
  </w:style>
  <w:style w:type="character" w:customStyle="1" w:styleId="Heading8Char">
    <w:name w:val="Heading 8 Char"/>
    <w:basedOn w:val="DefaultParagraphFont"/>
    <w:link w:val="Heading8"/>
    <w:uiPriority w:val="9"/>
    <w:semiHidden/>
    <w:rsid w:val="004733B4"/>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uiPriority w:val="9"/>
    <w:semiHidden/>
    <w:rsid w:val="004733B4"/>
    <w:rPr>
      <w:rFonts w:ascii="Cambria" w:eastAsia="Times New Roman" w:hAnsi="Cambria" w:cs="Times New Roman"/>
      <w:i/>
      <w:iCs/>
      <w:color w:val="404040"/>
      <w:sz w:val="20"/>
      <w:szCs w:val="20"/>
      <w:lang w:eastAsia="en-GB"/>
    </w:rPr>
  </w:style>
  <w:style w:type="character" w:styleId="Hyperlink">
    <w:name w:val="Hyperlink"/>
    <w:uiPriority w:val="99"/>
    <w:unhideWhenUsed/>
    <w:rsid w:val="004733B4"/>
    <w:rPr>
      <w:color w:val="0000FF"/>
      <w:u w:val="single"/>
    </w:rPr>
  </w:style>
  <w:style w:type="paragraph" w:customStyle="1" w:styleId="Default">
    <w:name w:val="Default"/>
    <w:rsid w:val="004733B4"/>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Indent">
    <w:name w:val="Body Text Indent"/>
    <w:basedOn w:val="Default"/>
    <w:next w:val="Default"/>
    <w:link w:val="BodyTextIndentChar"/>
    <w:unhideWhenUsed/>
    <w:rsid w:val="004733B4"/>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4733B4"/>
    <w:rPr>
      <w:rFonts w:ascii="Arial" w:eastAsia="Times New Roman" w:hAnsi="Arial" w:cs="Times New Roman"/>
      <w:szCs w:val="24"/>
      <w:lang w:eastAsia="en-GB"/>
    </w:rPr>
  </w:style>
  <w:style w:type="paragraph" w:styleId="Footer">
    <w:name w:val="footer"/>
    <w:basedOn w:val="Normal"/>
    <w:link w:val="FooterChar"/>
    <w:uiPriority w:val="99"/>
    <w:unhideWhenUsed/>
    <w:rsid w:val="004733B4"/>
    <w:pPr>
      <w:tabs>
        <w:tab w:val="center" w:pos="4513"/>
        <w:tab w:val="right" w:pos="9026"/>
      </w:tabs>
    </w:pPr>
  </w:style>
  <w:style w:type="character" w:customStyle="1" w:styleId="FooterChar">
    <w:name w:val="Footer Char"/>
    <w:basedOn w:val="DefaultParagraphFont"/>
    <w:link w:val="Footer"/>
    <w:uiPriority w:val="99"/>
    <w:rsid w:val="004733B4"/>
    <w:rPr>
      <w:rFonts w:ascii="Arial" w:eastAsia="Times New Roman" w:hAnsi="Arial" w:cs="Times New Roman"/>
      <w:szCs w:val="24"/>
      <w:lang w:eastAsia="en-GB"/>
    </w:rPr>
  </w:style>
  <w:style w:type="paragraph" w:styleId="Header">
    <w:name w:val="header"/>
    <w:basedOn w:val="Normal"/>
    <w:link w:val="HeaderChar"/>
    <w:unhideWhenUsed/>
    <w:rsid w:val="004733B4"/>
    <w:pPr>
      <w:tabs>
        <w:tab w:val="center" w:pos="4513"/>
        <w:tab w:val="right" w:pos="9026"/>
      </w:tabs>
    </w:pPr>
  </w:style>
  <w:style w:type="character" w:customStyle="1" w:styleId="HeaderChar">
    <w:name w:val="Header Char"/>
    <w:basedOn w:val="DefaultParagraphFont"/>
    <w:link w:val="Header"/>
    <w:rsid w:val="004733B4"/>
    <w:rPr>
      <w:rFonts w:ascii="Arial" w:eastAsia="Times New Roman" w:hAnsi="Arial" w:cs="Times New Roman"/>
      <w:szCs w:val="24"/>
      <w:lang w:eastAsia="en-GB"/>
    </w:rPr>
  </w:style>
  <w:style w:type="character" w:styleId="CommentReference">
    <w:name w:val="annotation reference"/>
    <w:basedOn w:val="DefaultParagraphFont"/>
    <w:uiPriority w:val="99"/>
    <w:semiHidden/>
    <w:unhideWhenUsed/>
    <w:rsid w:val="00CB359D"/>
    <w:rPr>
      <w:sz w:val="16"/>
      <w:szCs w:val="16"/>
    </w:rPr>
  </w:style>
  <w:style w:type="paragraph" w:styleId="CommentText">
    <w:name w:val="annotation text"/>
    <w:basedOn w:val="Normal"/>
    <w:link w:val="CommentTextChar"/>
    <w:uiPriority w:val="99"/>
    <w:semiHidden/>
    <w:unhideWhenUsed/>
    <w:rsid w:val="00CB359D"/>
    <w:rPr>
      <w:sz w:val="20"/>
      <w:szCs w:val="20"/>
    </w:rPr>
  </w:style>
  <w:style w:type="character" w:customStyle="1" w:styleId="CommentTextChar">
    <w:name w:val="Comment Text Char"/>
    <w:basedOn w:val="DefaultParagraphFont"/>
    <w:link w:val="CommentText"/>
    <w:uiPriority w:val="99"/>
    <w:semiHidden/>
    <w:rsid w:val="00CB359D"/>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CB359D"/>
    <w:rPr>
      <w:b/>
      <w:bCs/>
    </w:rPr>
  </w:style>
  <w:style w:type="character" w:customStyle="1" w:styleId="CommentSubjectChar">
    <w:name w:val="Comment Subject Char"/>
    <w:basedOn w:val="CommentTextChar"/>
    <w:link w:val="CommentSubject"/>
    <w:uiPriority w:val="99"/>
    <w:semiHidden/>
    <w:rsid w:val="00CB359D"/>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CB35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359D"/>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7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stan.mod.uk/faqs.htm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of.mod.uk"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A2210A2133A54F9CA97C0E78B083F2" ma:contentTypeVersion="12" ma:contentTypeDescription="Create a new document." ma:contentTypeScope="" ma:versionID="df062e32d2ad3e8ab226d76f6b06754a">
  <xsd:schema xmlns:xsd="http://www.w3.org/2001/XMLSchema" xmlns:xs="http://www.w3.org/2001/XMLSchema" xmlns:p="http://schemas.microsoft.com/office/2006/metadata/properties" xmlns:ns3="ace488ad-d75c-44c4-926d-2fb098c7cb24" xmlns:ns4="e18229d3-dabd-46b4-94f7-ee9624e140a3" targetNamespace="http://schemas.microsoft.com/office/2006/metadata/properties" ma:root="true" ma:fieldsID="a7d0d8e4a6919a11849592984f7f9693" ns3:_="" ns4:_="">
    <xsd:import namespace="ace488ad-d75c-44c4-926d-2fb098c7cb24"/>
    <xsd:import namespace="e18229d3-dabd-46b4-94f7-ee9624e140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488ad-d75c-44c4-926d-2fb098c7cb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8229d3-dabd-46b4-94f7-ee9624e140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54BAB-0BE4-4529-B1B0-283D56276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488ad-d75c-44c4-926d-2fb098c7cb24"/>
    <ds:schemaRef ds:uri="e18229d3-dabd-46b4-94f7-ee9624e14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DC232-BED4-495B-88E2-ABFF8D137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D74517-2B03-4FB0-86A2-E77698B4E7D9}">
  <ds:schemaRefs>
    <ds:schemaRef ds:uri="http://schemas.microsoft.com/sharepoint/v3/contenttype/forms"/>
  </ds:schemaRefs>
</ds:datastoreItem>
</file>

<file path=customXml/itemProps4.xml><?xml version="1.0" encoding="utf-8"?>
<ds:datastoreItem xmlns:ds="http://schemas.openxmlformats.org/officeDocument/2006/customXml" ds:itemID="{99504FCB-EC65-4636-8D88-C456534C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2095</Words>
  <Characters>11945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Williams</dc:creator>
  <cp:keywords/>
  <dc:description/>
  <cp:lastModifiedBy>Williams, Hayley Miss (DES LE ARTY-Comrcl-Offr-Asst1)</cp:lastModifiedBy>
  <cp:revision>3</cp:revision>
  <dcterms:created xsi:type="dcterms:W3CDTF">2020-03-05T09:46:00Z</dcterms:created>
  <dcterms:modified xsi:type="dcterms:W3CDTF">2020-03-05T09:51:00Z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0x010100E3A2210A2133A54F9CA97C0E78B083F2</vt:lpwstr>
  </property>
</Properties>
</file>